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04F05" w:rsidR="001E41F3" w:rsidRDefault="00954D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1E41F3">
        <w:rPr>
          <w:b/>
          <w:i/>
          <w:noProof/>
          <w:sz w:val="28"/>
        </w:rPr>
        <w:tab/>
      </w:r>
      <w:fldSimple w:instr=" DOCPROPERTY  Tdoc#  \* MERGEFORMAT ">
        <w:r w:rsidR="00471048" w:rsidRPr="00471048">
          <w:rPr>
            <w:b/>
            <w:i/>
            <w:noProof/>
            <w:sz w:val="28"/>
          </w:rPr>
          <w:t>R4-2119292</w:t>
        </w:r>
      </w:fldSimple>
    </w:p>
    <w:p w14:paraId="6D5FC05B" w14:textId="77777777" w:rsidR="00E97FC6" w:rsidRDefault="00E97FC6" w:rsidP="00E97FC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Nov 2021</w:t>
        </w:r>
      </w:fldSimple>
      <w:r>
        <w:rPr>
          <w:b/>
          <w:noProof/>
          <w:sz w:val="24"/>
        </w:rPr>
        <w:t xml:space="preserve"> - </w:t>
      </w:r>
      <w:fldSimple w:instr=" DOCPROPERTY  EndDate  \* MERGEFORMAT ">
        <w:r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FA11EC"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A11E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B243" w:rsidR="001E41F3" w:rsidRPr="00410371" w:rsidRDefault="00FA11EC">
            <w:pPr>
              <w:pStyle w:val="CRCoverPage"/>
              <w:spacing w:after="0"/>
              <w:jc w:val="center"/>
              <w:rPr>
                <w:noProof/>
                <w:sz w:val="28"/>
              </w:rPr>
            </w:pPr>
            <w:fldSimple w:instr=" DOCPROPERTY  Version  \* MERGEFORMAT ">
              <w:r w:rsidR="00040FDB">
                <w:rPr>
                  <w:b/>
                  <w:noProof/>
                  <w:sz w:val="28"/>
                </w:rPr>
                <w:t>1</w:t>
              </w:r>
              <w:r w:rsidR="00E00008">
                <w:rPr>
                  <w:b/>
                  <w:noProof/>
                  <w:sz w:val="28"/>
                </w:rPr>
                <w:t>7</w:t>
              </w:r>
              <w:r w:rsidR="009514D4">
                <w:rPr>
                  <w:b/>
                  <w:noProof/>
                  <w:sz w:val="28"/>
                </w:rPr>
                <w:t>.</w:t>
              </w:r>
              <w:r w:rsidR="00E00008">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24BD3" w:rsidR="001E41F3" w:rsidRPr="005E53B0" w:rsidRDefault="00463407">
            <w:pPr>
              <w:pStyle w:val="CRCoverPage"/>
              <w:spacing w:after="0"/>
              <w:ind w:left="100"/>
              <w:rPr>
                <w:noProof/>
                <w:lang w:val="en-DE"/>
              </w:rPr>
            </w:pPr>
            <w:r w:rsidRPr="00463407">
              <w:rPr>
                <w:lang w:eastAsia="ja-JP"/>
              </w:rPr>
              <w:t xml:space="preserve">draftCR: </w:t>
            </w:r>
            <w:r w:rsidR="00E464AC" w:rsidRPr="00E464AC">
              <w:rPr>
                <w:lang w:eastAsia="ja-JP"/>
              </w:rPr>
              <w:t>Rel-1</w:t>
            </w:r>
            <w:r w:rsidR="00E00008">
              <w:rPr>
                <w:lang w:eastAsia="ja-JP"/>
              </w:rPr>
              <w:t>7</w:t>
            </w:r>
            <w:r w:rsidR="00E464AC" w:rsidRPr="00E464AC">
              <w:rPr>
                <w:lang w:eastAsia="ja-JP"/>
              </w:rPr>
              <w:t xml:space="preserve"> </w:t>
            </w:r>
            <w:r w:rsidR="00C46EBF">
              <w:rPr>
                <w:lang w:eastAsia="ja-JP"/>
              </w:rPr>
              <w:t>Correction on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A11E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90690" w:rsidR="001E41F3" w:rsidRDefault="00FF5007">
            <w:pPr>
              <w:pStyle w:val="CRCoverPage"/>
              <w:spacing w:after="0"/>
              <w:ind w:left="100"/>
              <w:rPr>
                <w:noProof/>
              </w:rPr>
            </w:pPr>
            <w:r>
              <w:rPr>
                <w:rFonts w:cs="Arial"/>
                <w:sz w:val="21"/>
                <w:szCs w:val="21"/>
                <w:lang w:val="fr-FR" w:eastAsia="ja-JP"/>
              </w:rPr>
              <w:t>N</w:t>
            </w:r>
            <w:r w:rsidR="00E718C4" w:rsidRPr="00E718C4">
              <w:rPr>
                <w:rFonts w:cs="Arial"/>
                <w:sz w:val="21"/>
                <w:szCs w:val="21"/>
                <w:lang w:val="fr-FR" w:eastAsia="ja-JP"/>
              </w:rPr>
              <w:t>R_n41_LTE_41_coex-Core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10BF2" w:rsidR="001E41F3" w:rsidRDefault="009514D4">
            <w:pPr>
              <w:pStyle w:val="CRCoverPage"/>
              <w:spacing w:after="0"/>
              <w:ind w:left="100"/>
              <w:rPr>
                <w:noProof/>
              </w:rPr>
            </w:pPr>
            <w:r>
              <w:t>202</w:t>
            </w:r>
            <w:r w:rsidR="00664DFF">
              <w:t>1</w:t>
            </w:r>
            <w:r>
              <w:t>-</w:t>
            </w:r>
            <w:r w:rsidR="00A774C1">
              <w:t>10</w:t>
            </w:r>
            <w:r>
              <w:t>-</w:t>
            </w:r>
            <w:r w:rsidR="0047104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73C7D" w:rsidR="001E41F3" w:rsidRDefault="00B864E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8116A" w:rsidR="00C72835" w:rsidRPr="00C72835" w:rsidRDefault="007F753E" w:rsidP="00934E33">
            <w:pPr>
              <w:pStyle w:val="CRCoverPage"/>
              <w:spacing w:after="0"/>
              <w:jc w:val="both"/>
              <w:rPr>
                <w:noProof/>
              </w:rPr>
            </w:pPr>
            <w:r>
              <w:rPr>
                <w:noProof/>
              </w:rPr>
              <w:t>In clause 5.4.2.3 the c</w:t>
            </w:r>
            <w:r w:rsidR="00A93E63">
              <w:rPr>
                <w:noProof/>
              </w:rPr>
              <w:t xml:space="preserve">hannel raster is defined for each band. </w:t>
            </w:r>
            <w:r w:rsidR="00BB5E91">
              <w:rPr>
                <w:noProof/>
              </w:rPr>
              <w:t>For</w:t>
            </w:r>
            <w:r w:rsidR="00A93E63">
              <w:rPr>
                <w:noProof/>
              </w:rPr>
              <w:t xml:space="preserve"> frequency bands </w:t>
            </w:r>
            <w:r w:rsidR="00BB5E91">
              <w:rPr>
                <w:noProof/>
              </w:rPr>
              <w:t>with</w:t>
            </w:r>
            <w:r w:rsidR="008C4C19">
              <w:rPr>
                <w:noProof/>
              </w:rPr>
              <w:t xml:space="preserve"> exactly</w:t>
            </w:r>
            <w:r w:rsidR="00BB5E91">
              <w:rPr>
                <w:noProof/>
              </w:rPr>
              <w:t xml:space="preserve"> two</w:t>
            </w:r>
            <w:r w:rsidR="00A93E63">
              <w:rPr>
                <w:noProof/>
              </w:rPr>
              <w:t xml:space="preserve"> channel raster</w:t>
            </w:r>
            <w:r w:rsidR="00BB5E91">
              <w:rPr>
                <w:noProof/>
              </w:rPr>
              <w:t>s</w:t>
            </w:r>
            <w:r w:rsidR="00A93E63">
              <w:rPr>
                <w:noProof/>
              </w:rPr>
              <w:t xml:space="preserve"> </w:t>
            </w:r>
            <w:r w:rsidR="00BB5E91">
              <w:rPr>
                <w:noProof/>
              </w:rPr>
              <w:t>the fifth paragraph defines the</w:t>
            </w:r>
            <w:r>
              <w:rPr>
                <w:noProof/>
              </w:rPr>
              <w:t xml:space="preserve"> elegible</w:t>
            </w:r>
            <w:r w:rsidR="00BB5E91">
              <w:rPr>
                <w:noProof/>
              </w:rPr>
              <w:t xml:space="preserve"> SCS</w:t>
            </w:r>
            <w:r w:rsidR="008C4C19" w:rsidRPr="008C4C19">
              <w:t xml:space="preserve">. </w:t>
            </w:r>
            <w:r w:rsidR="00A93E63">
              <w:rPr>
                <w:noProof/>
              </w:rPr>
              <w:t>In case of b</w:t>
            </w:r>
            <w:r w:rsidR="006B3531">
              <w:rPr>
                <w:noProof/>
              </w:rPr>
              <w:t>and n90</w:t>
            </w:r>
            <w:r w:rsidR="001C6899">
              <w:rPr>
                <w:noProof/>
              </w:rPr>
              <w:t>,</w:t>
            </w:r>
            <w:r w:rsidR="006B3531">
              <w:rPr>
                <w:noProof/>
              </w:rPr>
              <w:t xml:space="preserve"> three</w:t>
            </w:r>
            <w:r w:rsidR="00A93E63">
              <w:rPr>
                <w:noProof/>
              </w:rPr>
              <w:t xml:space="preserve"> different</w:t>
            </w:r>
            <w:r w:rsidR="006B3531">
              <w:rPr>
                <w:noProof/>
              </w:rPr>
              <w:t xml:space="preserve"> </w:t>
            </w:r>
            <w:r w:rsidR="006B3531" w:rsidRPr="00A1115A">
              <w:t>ΔF</w:t>
            </w:r>
            <w:r w:rsidR="006B3531" w:rsidRPr="00A1115A">
              <w:rPr>
                <w:vertAlign w:val="subscript"/>
              </w:rPr>
              <w:t>Raster</w:t>
            </w:r>
            <w:r w:rsidR="006B3531">
              <w:rPr>
                <w:noProof/>
              </w:rPr>
              <w:t xml:space="preserve"> </w:t>
            </w:r>
            <w:r w:rsidR="00A93E63">
              <w:rPr>
                <w:noProof/>
              </w:rPr>
              <w:t>are specified</w:t>
            </w:r>
            <w:r w:rsidR="008C4C19">
              <w:rPr>
                <w:noProof/>
              </w:rPr>
              <w:t xml:space="preserve"> and the fifth par</w:t>
            </w:r>
            <w:r w:rsidR="0040031B">
              <w:rPr>
                <w:noProof/>
              </w:rPr>
              <w:t>agraph does not seem to apply</w:t>
            </w:r>
            <w:r w:rsidR="00A93E63">
              <w:rPr>
                <w:noProof/>
              </w:rPr>
              <w:t xml:space="preserve">. The </w:t>
            </w:r>
            <w:r w:rsidR="00C24011">
              <w:rPr>
                <w:noProof/>
              </w:rPr>
              <w:t>wording needs to be updated</w:t>
            </w:r>
            <w:r w:rsidR="009C599A">
              <w:rPr>
                <w:noProof/>
              </w:rPr>
              <w:t xml:space="preserve"> to fit for n90</w:t>
            </w:r>
            <w:r w:rsidR="00C24011">
              <w:rPr>
                <w:noProof/>
              </w:rPr>
              <w:t>.</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E2363" w:rsidR="00934E33" w:rsidRDefault="00C24011" w:rsidP="00934E33">
            <w:pPr>
              <w:pStyle w:val="CRCoverPage"/>
              <w:tabs>
                <w:tab w:val="left" w:pos="652"/>
              </w:tabs>
              <w:spacing w:after="0"/>
              <w:rPr>
                <w:noProof/>
              </w:rPr>
            </w:pPr>
            <w:r>
              <w:rPr>
                <w:noProof/>
              </w:rPr>
              <w:t>The wording of the fifth paragraph</w:t>
            </w:r>
            <w:r w:rsidR="00012EFC">
              <w:rPr>
                <w:noProof/>
              </w:rPr>
              <w:t xml:space="preserve"> </w:t>
            </w:r>
            <w:r>
              <w:rPr>
                <w:noProof/>
              </w:rPr>
              <w:t>is updated to</w:t>
            </w:r>
            <w:r w:rsidR="00BB5E91">
              <w:rPr>
                <w:noProof/>
              </w:rPr>
              <w:t xml:space="preserve"> fit for band n90</w:t>
            </w:r>
            <w:r>
              <w:rPr>
                <w:noProof/>
              </w:rPr>
              <w:t>.</w:t>
            </w:r>
            <w:r w:rsidR="00BB5E91">
              <w:rPr>
                <w:noProof/>
              </w:rPr>
              <w:t xml:space="preserve"> </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9EAD" w:rsidR="00934E33" w:rsidRDefault="00BB294B" w:rsidP="00934E33">
            <w:pPr>
              <w:pStyle w:val="CRCoverPage"/>
              <w:spacing w:after="0"/>
              <w:rPr>
                <w:noProof/>
                <w:lang w:eastAsia="ja-JP"/>
              </w:rPr>
            </w:pPr>
            <w:r>
              <w:rPr>
                <w:noProof/>
                <w:lang w:eastAsia="ja-JP"/>
              </w:rPr>
              <w:t>It is unclear on how to correctly apply the SCS</w:t>
            </w:r>
            <w:r w:rsidR="00961A06">
              <w:rPr>
                <w:noProof/>
                <w:lang w:eastAsia="ja-JP"/>
              </w:rPr>
              <w:t xml:space="preserve"> for n90</w:t>
            </w:r>
            <w:r>
              <w:rPr>
                <w:noProof/>
                <w:lang w:eastAsia="ja-JP"/>
              </w:rPr>
              <w:t>.</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EA14" w:rsidR="00934E33" w:rsidRDefault="00A774C1" w:rsidP="00934E33">
            <w:pPr>
              <w:pStyle w:val="CRCoverPage"/>
              <w:spacing w:after="0"/>
              <w:rPr>
                <w:noProof/>
                <w:lang w:eastAsia="ja-JP"/>
              </w:rPr>
            </w:pPr>
            <w:r>
              <w:rPr>
                <w:noProof/>
              </w:rPr>
              <w:t>5.4.2.3</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81E7B07" w14:textId="77777777" w:rsidR="003F69ED" w:rsidRPr="00A1115A" w:rsidRDefault="003F69ED" w:rsidP="003F69ED">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bookmarkStart w:id="19" w:name="_Toc21344249"/>
      <w:bookmarkStart w:id="20" w:name="_Toc29801733"/>
      <w:bookmarkStart w:id="21" w:name="_Toc29802157"/>
      <w:bookmarkStart w:id="22" w:name="_Toc29802782"/>
      <w:bookmarkStart w:id="23" w:name="_Toc36107524"/>
      <w:bookmarkStart w:id="24" w:name="_Toc37251283"/>
      <w:bookmarkStart w:id="25" w:name="_Toc45888085"/>
      <w:bookmarkStart w:id="26" w:name="_Toc45888684"/>
      <w:bookmarkStart w:id="27" w:name="_Toc59649965"/>
      <w:bookmarkStart w:id="28" w:name="_Toc61357229"/>
      <w:bookmarkStart w:id="29" w:name="_Toc61359003"/>
      <w:bookmarkStart w:id="30" w:name="_Toc67915940"/>
      <w:bookmarkStart w:id="31" w:name="_Toc75533484"/>
      <w:bookmarkStart w:id="32" w:name="_Toc75819370"/>
      <w:bookmarkStart w:id="33" w:name="_Toc76508214"/>
      <w:bookmarkStart w:id="34" w:name="_Toc76717164"/>
      <w:r w:rsidRPr="00A1115A">
        <w:t>5.4.2.3</w:t>
      </w:r>
      <w:r w:rsidRPr="00A1115A">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628DAA" w14:textId="77777777" w:rsidR="003F69ED" w:rsidRPr="00A1115A" w:rsidRDefault="003F69ED" w:rsidP="003F69ED">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63E18F98" w14:textId="77777777" w:rsidR="003F69ED" w:rsidRPr="00A1115A" w:rsidRDefault="003F69ED" w:rsidP="003F69ED">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3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35"/>
    </w:p>
    <w:p w14:paraId="5F4E9614" w14:textId="77777777" w:rsidR="003F69ED" w:rsidRPr="00A1115A" w:rsidRDefault="003F69ED" w:rsidP="003F69ED">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4E071A1" w14:textId="77777777" w:rsidR="003F69ED" w:rsidRPr="00A1115A" w:rsidRDefault="003F69ED" w:rsidP="003F69ED">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11740AB4" w14:textId="5CBD03A2" w:rsidR="003F69ED" w:rsidRPr="00A1115A" w:rsidRDefault="003F69ED" w:rsidP="003F69ED">
      <w:pPr>
        <w:rPr>
          <w:rFonts w:eastAsia="Yu Mincho"/>
        </w:rPr>
      </w:pPr>
      <w:r w:rsidRPr="00A1115A">
        <w:rPr>
          <w:noProof/>
        </w:rPr>
        <w:t>In frequency bands</w:t>
      </w:r>
      <w:r w:rsidR="006B3531">
        <w:rPr>
          <w:noProof/>
        </w:rPr>
        <w:t xml:space="preserve"> with two </w:t>
      </w:r>
      <w:ins w:id="36" w:author="Apple" w:date="2021-10-11T19:36:00Z">
        <w:r w:rsidR="00234EF1">
          <w:rPr>
            <w:noProof/>
          </w:rPr>
          <w:t xml:space="preserve">or more </w:t>
        </w:r>
      </w:ins>
      <w:r w:rsidR="000F7FC5" w:rsidRPr="00A1115A">
        <w:t>ΔF</w:t>
      </w:r>
      <w:r w:rsidR="000F7FC5" w:rsidRPr="00A1115A">
        <w:rPr>
          <w:vertAlign w:val="subscript"/>
        </w:rPr>
        <w:t>Raster</w:t>
      </w:r>
      <w:del w:id="37" w:author="Apple" w:date="2021-10-11T19:36:00Z">
        <w:r w:rsidRPr="00A1115A" w:rsidDel="00234EF1">
          <w:rPr>
            <w:noProof/>
          </w:rPr>
          <w:delText xml:space="preserve"> </w:delText>
        </w:r>
      </w:del>
      <w:ins w:id="38" w:author="Apple" w:date="2021-10-11T19:36:00Z">
        <w:r w:rsidR="00234EF1">
          <w:rPr>
            <w:noProof/>
          </w:rPr>
          <w:t xml:space="preserve">: For </w:t>
        </w:r>
      </w:ins>
      <w:ins w:id="39" w:author="Apple" w:date="2021-10-11T19:35:00Z">
        <w:r w:rsidR="00234EF1">
          <w:rPr>
            <w:noProof/>
          </w:rPr>
          <w:t xml:space="preserve">15 kHz and </w:t>
        </w:r>
      </w:ins>
      <w:ins w:id="40" w:author="Apple" w:date="2021-10-11T19:36:00Z">
        <w:r w:rsidR="00234EF1">
          <w:rPr>
            <w:noProof/>
          </w:rPr>
          <w:t>30 kHz channel raster</w:t>
        </w:r>
      </w:ins>
      <w:del w:id="41" w:author="Apple" w:date="2021-10-11T19:35:00Z">
        <w:r w:rsidRPr="00A1115A" w:rsidDel="00234EF1">
          <w:rPr>
            <w:noProof/>
          </w:rPr>
          <w:delText>with two</w:delText>
        </w:r>
        <w:r w:rsidRPr="00A1115A" w:rsidDel="00234EF1">
          <w:delText xml:space="preserve"> </w:delText>
        </w:r>
      </w:del>
      <w:del w:id="42" w:author="Apple" w:date="2021-10-11T19:36:00Z">
        <w:r w:rsidRPr="00A1115A" w:rsidDel="00234EF1">
          <w:delText>ΔF</w:delText>
        </w:r>
        <w:r w:rsidRPr="00A1115A" w:rsidDel="00234EF1">
          <w:rPr>
            <w:vertAlign w:val="subscript"/>
          </w:rPr>
          <w:delText>Raster</w:delText>
        </w:r>
      </w:del>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CB4D5F" w14:textId="77777777" w:rsidR="003F69ED" w:rsidRPr="00A1115A" w:rsidRDefault="003F69ED" w:rsidP="003F69ED">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69ED" w:rsidRPr="00A1115A" w14:paraId="44B069C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63EEE8" w14:textId="77777777" w:rsidR="003F69ED" w:rsidRPr="00A1115A" w:rsidRDefault="003F69ED" w:rsidP="00CC1627">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1D1195D" w14:textId="77777777" w:rsidR="003F69ED" w:rsidRPr="00A1115A" w:rsidRDefault="003F69ED" w:rsidP="00CC1627">
            <w:pPr>
              <w:pStyle w:val="TAH"/>
            </w:pPr>
            <w:r w:rsidRPr="00A1115A">
              <w:t>ΔF</w:t>
            </w:r>
            <w:r w:rsidRPr="00A1115A">
              <w:rPr>
                <w:vertAlign w:val="subscript"/>
              </w:rPr>
              <w:t>Raster</w:t>
            </w:r>
          </w:p>
          <w:p w14:paraId="2DC6F1E2" w14:textId="77777777" w:rsidR="003F69ED" w:rsidRPr="00A1115A" w:rsidRDefault="003F69ED" w:rsidP="00CC1627">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43A308F" w14:textId="77777777" w:rsidR="003F69ED" w:rsidRPr="00A1115A" w:rsidRDefault="003F69ED" w:rsidP="00CC1627">
            <w:pPr>
              <w:pStyle w:val="TAH"/>
              <w:rPr>
                <w:rFonts w:eastAsia="Yu Mincho"/>
              </w:rPr>
            </w:pPr>
            <w:r w:rsidRPr="00A1115A">
              <w:rPr>
                <w:rFonts w:eastAsia="Yu Mincho"/>
              </w:rPr>
              <w:t>Uplink</w:t>
            </w:r>
          </w:p>
          <w:p w14:paraId="0765C667" w14:textId="77777777" w:rsidR="003F69ED" w:rsidRPr="00A1115A" w:rsidRDefault="003F69ED" w:rsidP="00CC1627">
            <w:pPr>
              <w:pStyle w:val="TAH"/>
              <w:rPr>
                <w:rFonts w:eastAsia="Yu Mincho"/>
                <w:vertAlign w:val="subscript"/>
              </w:rPr>
            </w:pPr>
            <w:r w:rsidRPr="00A1115A">
              <w:rPr>
                <w:rFonts w:eastAsia="Yu Mincho"/>
              </w:rPr>
              <w:t>Range of N</w:t>
            </w:r>
            <w:r w:rsidRPr="00A1115A">
              <w:rPr>
                <w:rFonts w:eastAsia="Yu Mincho"/>
                <w:vertAlign w:val="subscript"/>
              </w:rPr>
              <w:t>REF</w:t>
            </w:r>
          </w:p>
          <w:p w14:paraId="667918D6" w14:textId="77777777" w:rsidR="003F69ED" w:rsidRPr="00A1115A" w:rsidRDefault="003F69ED" w:rsidP="00CC1627">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EBAA527" w14:textId="77777777" w:rsidR="003F69ED" w:rsidRPr="00A1115A" w:rsidRDefault="003F69ED" w:rsidP="00CC1627">
            <w:pPr>
              <w:pStyle w:val="TAH"/>
              <w:rPr>
                <w:rFonts w:eastAsia="Yu Mincho"/>
              </w:rPr>
            </w:pPr>
            <w:r w:rsidRPr="00A1115A">
              <w:rPr>
                <w:rFonts w:eastAsia="Yu Mincho"/>
              </w:rPr>
              <w:t>Downlink</w:t>
            </w:r>
          </w:p>
          <w:p w14:paraId="695EBA15" w14:textId="77777777" w:rsidR="003F69ED" w:rsidRPr="00A1115A" w:rsidRDefault="003F69ED" w:rsidP="00CC1627">
            <w:pPr>
              <w:pStyle w:val="TAH"/>
              <w:rPr>
                <w:rFonts w:eastAsia="Yu Mincho"/>
                <w:vertAlign w:val="subscript"/>
              </w:rPr>
            </w:pPr>
            <w:r w:rsidRPr="00A1115A">
              <w:rPr>
                <w:rFonts w:eastAsia="Yu Mincho"/>
              </w:rPr>
              <w:t>Range of N</w:t>
            </w:r>
            <w:r w:rsidRPr="00A1115A">
              <w:rPr>
                <w:rFonts w:eastAsia="Yu Mincho"/>
                <w:vertAlign w:val="subscript"/>
              </w:rPr>
              <w:t>REF</w:t>
            </w:r>
          </w:p>
          <w:p w14:paraId="7215AD90" w14:textId="77777777" w:rsidR="003F69ED" w:rsidRPr="00A1115A" w:rsidRDefault="003F69ED" w:rsidP="00CC1627">
            <w:pPr>
              <w:pStyle w:val="TAH"/>
              <w:rPr>
                <w:rFonts w:eastAsia="Yu Mincho"/>
              </w:rPr>
            </w:pPr>
            <w:r w:rsidRPr="00A1115A">
              <w:rPr>
                <w:rFonts w:eastAsia="Yu Mincho"/>
              </w:rPr>
              <w:t>(First – &lt;Step size&gt; – Last)</w:t>
            </w:r>
          </w:p>
        </w:tc>
      </w:tr>
      <w:tr w:rsidR="003F69ED" w:rsidRPr="00A1115A" w14:paraId="5B7E0E41"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D6792B" w14:textId="77777777" w:rsidR="003F69ED" w:rsidRPr="00A1115A" w:rsidRDefault="003F69ED" w:rsidP="00CC1627">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4F32ED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593EEE" w14:textId="77777777" w:rsidR="003F69ED" w:rsidRPr="00A1115A" w:rsidRDefault="003F69ED" w:rsidP="00CC1627">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AD01338" w14:textId="77777777" w:rsidR="003F69ED" w:rsidRPr="00A1115A" w:rsidRDefault="003F69ED" w:rsidP="00CC1627">
            <w:pPr>
              <w:pStyle w:val="TAC"/>
              <w:rPr>
                <w:rFonts w:eastAsia="Yu Mincho"/>
              </w:rPr>
            </w:pPr>
            <w:r w:rsidRPr="00A1115A">
              <w:t>422000</w:t>
            </w:r>
            <w:r w:rsidRPr="00A1115A">
              <w:rPr>
                <w:rFonts w:eastAsia="Yu Mincho"/>
              </w:rPr>
              <w:t xml:space="preserve"> – &lt;20&gt; – 434000</w:t>
            </w:r>
          </w:p>
        </w:tc>
      </w:tr>
      <w:tr w:rsidR="003F69ED" w:rsidRPr="00A1115A" w14:paraId="5F28EC2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F5B553" w14:textId="77777777" w:rsidR="003F69ED" w:rsidRPr="00A1115A" w:rsidRDefault="003F69ED" w:rsidP="00CC1627">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639DF3C"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35CF79" w14:textId="77777777" w:rsidR="003F69ED" w:rsidRPr="00A1115A" w:rsidRDefault="003F69ED" w:rsidP="00CC1627">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C652428" w14:textId="77777777" w:rsidR="003F69ED" w:rsidRPr="00A1115A" w:rsidRDefault="003F69ED" w:rsidP="00CC1627">
            <w:pPr>
              <w:pStyle w:val="TAC"/>
              <w:rPr>
                <w:rFonts w:eastAsia="Yu Mincho"/>
              </w:rPr>
            </w:pPr>
            <w:r w:rsidRPr="00A1115A">
              <w:t>386000</w:t>
            </w:r>
            <w:r w:rsidRPr="00A1115A">
              <w:rPr>
                <w:rFonts w:eastAsia="Yu Mincho"/>
              </w:rPr>
              <w:t xml:space="preserve"> – &lt;20&gt; – 398000</w:t>
            </w:r>
          </w:p>
        </w:tc>
      </w:tr>
      <w:tr w:rsidR="003F69ED" w:rsidRPr="00A1115A" w14:paraId="7233C43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F82A92" w14:textId="77777777" w:rsidR="003F69ED" w:rsidRPr="00A1115A" w:rsidRDefault="003F69ED" w:rsidP="00CC1627">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E8608CB"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0C20D8" w14:textId="77777777" w:rsidR="003F69ED" w:rsidRPr="00A1115A" w:rsidRDefault="003F69ED" w:rsidP="00CC1627">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754FB26" w14:textId="77777777" w:rsidR="003F69ED" w:rsidRPr="00A1115A" w:rsidRDefault="003F69ED" w:rsidP="00CC1627">
            <w:pPr>
              <w:pStyle w:val="TAC"/>
              <w:rPr>
                <w:rFonts w:eastAsia="Yu Mincho"/>
              </w:rPr>
            </w:pPr>
            <w:r w:rsidRPr="00A1115A">
              <w:t>361000</w:t>
            </w:r>
            <w:r w:rsidRPr="00A1115A">
              <w:rPr>
                <w:rFonts w:eastAsia="Yu Mincho"/>
              </w:rPr>
              <w:t xml:space="preserve"> – &lt;20&gt; – 376000</w:t>
            </w:r>
          </w:p>
        </w:tc>
      </w:tr>
      <w:tr w:rsidR="003F69ED" w:rsidRPr="00A1115A" w14:paraId="0F310031"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FC0D0F" w14:textId="77777777" w:rsidR="003F69ED" w:rsidRPr="00A1115A" w:rsidRDefault="003F69ED" w:rsidP="00CC1627">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E8DDB94"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2DA285" w14:textId="77777777" w:rsidR="003F69ED" w:rsidRPr="00A1115A" w:rsidRDefault="003F69ED" w:rsidP="00CC1627">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C0956A" w14:textId="77777777" w:rsidR="003F69ED" w:rsidRPr="00A1115A" w:rsidRDefault="003F69ED" w:rsidP="00CC1627">
            <w:pPr>
              <w:pStyle w:val="TAC"/>
              <w:rPr>
                <w:rFonts w:eastAsia="Yu Mincho"/>
              </w:rPr>
            </w:pPr>
            <w:r w:rsidRPr="00A1115A">
              <w:t>173800</w:t>
            </w:r>
            <w:r w:rsidRPr="00A1115A">
              <w:rPr>
                <w:rFonts w:eastAsia="Yu Mincho"/>
              </w:rPr>
              <w:t xml:space="preserve"> – &lt;20&gt; – 178800</w:t>
            </w:r>
          </w:p>
        </w:tc>
      </w:tr>
      <w:tr w:rsidR="003F69ED" w:rsidRPr="00A1115A" w14:paraId="5D63C3E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E114DE" w14:textId="77777777" w:rsidR="003F69ED" w:rsidRPr="00A1115A" w:rsidRDefault="003F69ED" w:rsidP="00CC1627">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6EA63E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07C49F" w14:textId="77777777" w:rsidR="003F69ED" w:rsidRPr="00A1115A" w:rsidRDefault="003F69ED" w:rsidP="00CC1627">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A0F05F0" w14:textId="77777777" w:rsidR="003F69ED" w:rsidRPr="00A1115A" w:rsidRDefault="003F69ED" w:rsidP="00CC1627">
            <w:pPr>
              <w:pStyle w:val="TAC"/>
              <w:rPr>
                <w:rFonts w:eastAsia="Yu Mincho"/>
              </w:rPr>
            </w:pPr>
            <w:r w:rsidRPr="00A1115A">
              <w:t>524000</w:t>
            </w:r>
            <w:r w:rsidRPr="00A1115A">
              <w:rPr>
                <w:rFonts w:eastAsia="Yu Mincho"/>
              </w:rPr>
              <w:t xml:space="preserve"> – &lt;20&gt; – 538000</w:t>
            </w:r>
          </w:p>
        </w:tc>
      </w:tr>
      <w:tr w:rsidR="003F69ED" w:rsidRPr="00A1115A" w14:paraId="39E63B3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5EFDC2" w14:textId="77777777" w:rsidR="003F69ED" w:rsidRPr="00A1115A" w:rsidRDefault="003F69ED" w:rsidP="00CC162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239E5F2"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7963" w14:textId="77777777" w:rsidR="003F69ED" w:rsidRPr="00A1115A" w:rsidRDefault="003F69ED" w:rsidP="00CC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538AA34" w14:textId="77777777" w:rsidR="003F69ED" w:rsidRPr="00A1115A" w:rsidRDefault="003F69ED" w:rsidP="00CC1627">
            <w:pPr>
              <w:pStyle w:val="TAC"/>
            </w:pPr>
            <w:r w:rsidRPr="00A1115A">
              <w:t>185000</w:t>
            </w:r>
            <w:r w:rsidRPr="00A1115A">
              <w:rPr>
                <w:rFonts w:eastAsia="Yu Mincho"/>
              </w:rPr>
              <w:t xml:space="preserve"> – &lt;20&gt; – 192000</w:t>
            </w:r>
          </w:p>
        </w:tc>
      </w:tr>
      <w:tr w:rsidR="003F69ED" w:rsidRPr="00A1115A" w14:paraId="29216B6E"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79D0BE" w14:textId="77777777" w:rsidR="003F69ED" w:rsidRPr="00A1115A" w:rsidRDefault="003F69ED" w:rsidP="00CC162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C49F238"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DE4F71" w14:textId="77777777" w:rsidR="003F69ED" w:rsidRPr="00A1115A" w:rsidRDefault="003F69ED" w:rsidP="00CC1627">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4A9AA10E" w14:textId="77777777" w:rsidR="003F69ED" w:rsidRPr="00A1115A" w:rsidRDefault="003F69ED" w:rsidP="00CC1627">
            <w:pPr>
              <w:pStyle w:val="TAC"/>
            </w:pPr>
            <w:r w:rsidRPr="00A1115A">
              <w:t>145800 – &lt;20&gt; – 149200</w:t>
            </w:r>
          </w:p>
        </w:tc>
      </w:tr>
      <w:tr w:rsidR="003F69ED" w:rsidRPr="00A1115A" w14:paraId="4B136953"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233088" w14:textId="77777777" w:rsidR="003F69ED" w:rsidRPr="00A1115A" w:rsidRDefault="003F69ED" w:rsidP="00CC1627">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B099585" w14:textId="77777777" w:rsidR="003F69ED" w:rsidRPr="00A1115A" w:rsidRDefault="003F69ED" w:rsidP="00CC162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9B9C710" w14:textId="77777777" w:rsidR="003F69ED" w:rsidRPr="00A1115A" w:rsidRDefault="003F69ED" w:rsidP="00CC1627">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716A70D" w14:textId="77777777" w:rsidR="003F69ED" w:rsidRPr="00A1115A" w:rsidRDefault="003F69ED" w:rsidP="00CC1627">
            <w:pPr>
              <w:pStyle w:val="TAC"/>
            </w:pPr>
            <w:r w:rsidRPr="00A1115A">
              <w:rPr>
                <w:rFonts w:eastAsia="Yu Mincho"/>
              </w:rPr>
              <w:t>149200 – &lt;20&gt; – 151200</w:t>
            </w:r>
          </w:p>
        </w:tc>
      </w:tr>
      <w:tr w:rsidR="003F69ED" w:rsidRPr="00A1115A" w14:paraId="4229BD1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BC798E" w14:textId="77777777" w:rsidR="003F69ED" w:rsidRPr="00A1115A" w:rsidRDefault="003F69ED" w:rsidP="00CC162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539025B6" w14:textId="77777777" w:rsidR="003F69ED" w:rsidRPr="00A1115A" w:rsidRDefault="003F69ED" w:rsidP="00CC162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038AE3" w14:textId="77777777" w:rsidR="003F69ED" w:rsidRPr="00A1115A" w:rsidRDefault="003F69ED" w:rsidP="00CC1627">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0EF40328" w14:textId="77777777" w:rsidR="003F69ED" w:rsidRPr="00A1115A" w:rsidRDefault="003F69ED" w:rsidP="00CC1627">
            <w:pPr>
              <w:pStyle w:val="TAC"/>
            </w:pPr>
            <w:r w:rsidRPr="00A1115A">
              <w:t>151600 – &lt;20&gt; – 153600</w:t>
            </w:r>
          </w:p>
        </w:tc>
      </w:tr>
      <w:tr w:rsidR="003F69ED" w:rsidRPr="00A1115A" w14:paraId="7780F5B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4817F6" w14:textId="77777777" w:rsidR="003F69ED" w:rsidRPr="00A1115A" w:rsidRDefault="003F69ED" w:rsidP="00CC1627">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6CC14D5" w14:textId="77777777" w:rsidR="003F69ED" w:rsidRPr="00A1115A" w:rsidRDefault="003F69ED" w:rsidP="00CC1627">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E47E865" w14:textId="77777777" w:rsidR="003F69ED" w:rsidRPr="00A1115A" w:rsidRDefault="003F69ED" w:rsidP="00CC1627">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7AB73AA" w14:textId="77777777" w:rsidR="003F69ED" w:rsidRPr="00A1115A" w:rsidRDefault="003F69ED" w:rsidP="00CC1627">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3F69ED" w:rsidRPr="00A1115A" w14:paraId="1E77FB17"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5FF0E2" w14:textId="77777777" w:rsidR="003F69ED" w:rsidRPr="00A1115A" w:rsidRDefault="003F69ED" w:rsidP="00CC1627">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0A8E1F2"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F0E492" w14:textId="77777777" w:rsidR="003F69ED" w:rsidRPr="00A1115A" w:rsidRDefault="003F69ED" w:rsidP="00CC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97D7ED8" w14:textId="77777777" w:rsidR="003F69ED" w:rsidRPr="00A1115A" w:rsidRDefault="003F69ED" w:rsidP="00CC1627">
            <w:pPr>
              <w:pStyle w:val="TAC"/>
            </w:pPr>
            <w:r w:rsidRPr="00A1115A">
              <w:t>158200</w:t>
            </w:r>
            <w:r w:rsidRPr="00A1115A">
              <w:rPr>
                <w:rFonts w:eastAsia="Yu Mincho"/>
              </w:rPr>
              <w:t xml:space="preserve"> – &lt;20&gt; – 164200</w:t>
            </w:r>
          </w:p>
        </w:tc>
      </w:tr>
      <w:tr w:rsidR="003F69ED" w:rsidRPr="00A1115A" w14:paraId="4D45FF1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E853EE" w14:textId="77777777" w:rsidR="003F69ED" w:rsidRPr="00A1115A" w:rsidRDefault="003F69ED" w:rsidP="00CC1627">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AE8C29B" w14:textId="77777777" w:rsidR="003F69ED" w:rsidRPr="00A1115A" w:rsidRDefault="003F69ED" w:rsidP="00CC1627">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E7E7292" w14:textId="77777777" w:rsidR="003F69ED" w:rsidRPr="00A1115A" w:rsidRDefault="003F69ED" w:rsidP="00CC1627">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3FE4913" w14:textId="77777777" w:rsidR="003F69ED" w:rsidRPr="00A1115A" w:rsidRDefault="003F69ED" w:rsidP="00CC1627">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3F69ED" w:rsidRPr="00A1115A" w14:paraId="4B7382A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582778" w14:textId="77777777" w:rsidR="003F69ED" w:rsidRPr="00A1115A" w:rsidRDefault="003F69ED" w:rsidP="00CC1627">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DEEE1B5"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55E905" w14:textId="77777777" w:rsidR="003F69ED" w:rsidRPr="00A1115A" w:rsidRDefault="003F69ED" w:rsidP="00CC1627">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AD93FDC" w14:textId="77777777" w:rsidR="003F69ED" w:rsidRPr="00A1115A" w:rsidRDefault="003F69ED" w:rsidP="00CC1627">
            <w:pPr>
              <w:pStyle w:val="TAC"/>
            </w:pPr>
            <w:r w:rsidRPr="00A1115A">
              <w:t>386000 – &lt;20&gt; – 399000</w:t>
            </w:r>
          </w:p>
        </w:tc>
      </w:tr>
      <w:tr w:rsidR="003F69ED" w:rsidRPr="00A1115A" w14:paraId="5C8988FE"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676508" w14:textId="77777777" w:rsidR="003F69ED" w:rsidRPr="00A1115A" w:rsidRDefault="003F69ED" w:rsidP="00CC1627">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E9BB81F" w14:textId="77777777" w:rsidR="003F69ED" w:rsidRPr="00A1115A" w:rsidRDefault="003F69ED" w:rsidP="00CC162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6F383C2" w14:textId="77777777" w:rsidR="003F69ED" w:rsidRPr="00A1115A" w:rsidRDefault="003F69ED" w:rsidP="00CC1627">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3712851D" w14:textId="77777777" w:rsidR="003F69ED" w:rsidRPr="00A1115A" w:rsidRDefault="003F69ED" w:rsidP="00CC1627">
            <w:pPr>
              <w:pStyle w:val="TAC"/>
            </w:pPr>
            <w:r w:rsidRPr="00A1115A">
              <w:t>171800 – &lt;20&gt; – 178800</w:t>
            </w:r>
          </w:p>
        </w:tc>
      </w:tr>
      <w:tr w:rsidR="003F69ED" w:rsidRPr="00A1115A" w14:paraId="665AAEDC"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5961D9" w14:textId="77777777" w:rsidR="003F69ED" w:rsidRPr="00A1115A" w:rsidRDefault="003F69ED" w:rsidP="00CC1627">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70B990D"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FB4BAF" w14:textId="77777777" w:rsidR="003F69ED" w:rsidRPr="00A1115A" w:rsidRDefault="003F69ED" w:rsidP="00CC1627">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D9348C0" w14:textId="77777777" w:rsidR="003F69ED" w:rsidRPr="00A1115A" w:rsidRDefault="003F69ED" w:rsidP="00CC1627">
            <w:pPr>
              <w:pStyle w:val="TAC"/>
            </w:pPr>
            <w:r w:rsidRPr="00A1115A">
              <w:t>151600</w:t>
            </w:r>
            <w:r w:rsidRPr="00A1115A">
              <w:rPr>
                <w:rFonts w:eastAsia="Yu Mincho"/>
              </w:rPr>
              <w:t xml:space="preserve"> – &lt;20&gt; – 160600</w:t>
            </w:r>
          </w:p>
        </w:tc>
      </w:tr>
      <w:tr w:rsidR="003F69ED" w:rsidRPr="00A1115A" w14:paraId="75CF206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F32835" w14:textId="77777777" w:rsidR="003F69ED" w:rsidRPr="00A1115A" w:rsidRDefault="003F69ED" w:rsidP="00CC1627">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E5A3D83"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F6B6A4" w14:textId="77777777" w:rsidR="003F69ED" w:rsidRPr="00A1115A" w:rsidRDefault="003F69ED" w:rsidP="00CC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1C9625C" w14:textId="77777777" w:rsidR="003F69ED" w:rsidRPr="00A1115A" w:rsidRDefault="003F69ED" w:rsidP="00CC1627">
            <w:pPr>
              <w:pStyle w:val="TAC"/>
            </w:pPr>
            <w:r w:rsidRPr="00A1115A">
              <w:t>143400</w:t>
            </w:r>
            <w:r w:rsidRPr="00A1115A">
              <w:rPr>
                <w:rFonts w:eastAsia="Yu Mincho"/>
              </w:rPr>
              <w:t xml:space="preserve"> – &lt;20&gt; – 145600</w:t>
            </w:r>
          </w:p>
        </w:tc>
      </w:tr>
      <w:tr w:rsidR="003F69ED" w:rsidRPr="00A1115A" w14:paraId="6740A84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1B56CE" w14:textId="77777777" w:rsidR="003F69ED" w:rsidRPr="00A1115A" w:rsidRDefault="003F69ED" w:rsidP="00CC1627">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DDDDA7"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8D07B7" w14:textId="77777777" w:rsidR="003F69ED" w:rsidRPr="00A1115A" w:rsidRDefault="003F69ED" w:rsidP="00CC1627">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86DCC3A" w14:textId="77777777" w:rsidR="003F69ED" w:rsidRPr="00A1115A" w:rsidRDefault="003F69ED" w:rsidP="00CC1627">
            <w:pPr>
              <w:pStyle w:val="TAC"/>
            </w:pPr>
            <w:r w:rsidRPr="00A1115A">
              <w:t>470000 – &lt;20&gt; – 472000</w:t>
            </w:r>
          </w:p>
        </w:tc>
      </w:tr>
      <w:tr w:rsidR="003F69ED" w:rsidRPr="00A1115A" w14:paraId="215E0AC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83C7FD" w14:textId="77777777" w:rsidR="003F69ED" w:rsidRPr="00A1115A" w:rsidRDefault="003F69ED" w:rsidP="00CC1627">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89C10D8"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3F29CE" w14:textId="77777777" w:rsidR="003F69ED" w:rsidRPr="00A1115A" w:rsidRDefault="003F69ED" w:rsidP="00CC162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03376B7" w14:textId="77777777" w:rsidR="003F69ED" w:rsidRPr="00A1115A" w:rsidRDefault="003F69ED" w:rsidP="00CC1627">
            <w:pPr>
              <w:pStyle w:val="TAC"/>
            </w:pPr>
            <w:r w:rsidRPr="00A1115A">
              <w:t>402000 – &lt;20&gt; – 405000</w:t>
            </w:r>
          </w:p>
        </w:tc>
      </w:tr>
      <w:tr w:rsidR="003F69ED" w:rsidRPr="00A1115A" w14:paraId="75B4ADF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CFFB90" w14:textId="77777777" w:rsidR="003F69ED" w:rsidRPr="00A1115A" w:rsidRDefault="003F69ED" w:rsidP="00CC162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8F28E8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32C0E" w14:textId="77777777" w:rsidR="003F69ED" w:rsidRPr="00A1115A" w:rsidRDefault="003F69ED" w:rsidP="00CC1627">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DCE12D1" w14:textId="77777777" w:rsidR="003F69ED" w:rsidRPr="00A1115A" w:rsidRDefault="003F69ED" w:rsidP="00CC1627">
            <w:pPr>
              <w:pStyle w:val="TAC"/>
            </w:pPr>
            <w:r w:rsidRPr="00A1115A">
              <w:t>514000</w:t>
            </w:r>
            <w:r w:rsidRPr="00A1115A">
              <w:rPr>
                <w:rFonts w:eastAsia="Yu Mincho"/>
              </w:rPr>
              <w:t xml:space="preserve"> – &lt;20&gt; – 524000</w:t>
            </w:r>
          </w:p>
        </w:tc>
      </w:tr>
      <w:tr w:rsidR="003F69ED" w:rsidRPr="00A1115A" w14:paraId="77699DAA"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82FF54" w14:textId="77777777" w:rsidR="003F69ED" w:rsidRPr="00A1115A" w:rsidRDefault="003F69ED" w:rsidP="00CC162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F89F349"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471314" w14:textId="77777777" w:rsidR="003F69ED" w:rsidRPr="00A1115A" w:rsidRDefault="003F69ED" w:rsidP="00CC162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3B3E51F" w14:textId="77777777" w:rsidR="003F69ED" w:rsidRPr="00A1115A" w:rsidRDefault="003F69ED" w:rsidP="00CC1627">
            <w:pPr>
              <w:pStyle w:val="TAC"/>
            </w:pPr>
            <w:r w:rsidRPr="00A1115A">
              <w:t>376000 – &lt;20&gt; – 384000</w:t>
            </w:r>
          </w:p>
        </w:tc>
      </w:tr>
      <w:tr w:rsidR="003F69ED" w:rsidRPr="00A1115A" w14:paraId="40EECA2A"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D286EF" w14:textId="77777777" w:rsidR="003F69ED" w:rsidRPr="00A1115A" w:rsidRDefault="003F69ED" w:rsidP="00CC162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C8F4230"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EEAEA3A" w14:textId="77777777" w:rsidR="003F69ED" w:rsidRPr="00A1115A" w:rsidRDefault="003F69ED" w:rsidP="00CC1627">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5289527" w14:textId="77777777" w:rsidR="003F69ED" w:rsidRPr="00A1115A" w:rsidRDefault="003F69ED" w:rsidP="00CC1627">
            <w:pPr>
              <w:pStyle w:val="TAC"/>
            </w:pPr>
            <w:r w:rsidRPr="00A1115A">
              <w:t>460000 – &lt;20&gt; – 480000</w:t>
            </w:r>
          </w:p>
        </w:tc>
      </w:tr>
      <w:tr w:rsidR="003F69ED" w:rsidRPr="00A1115A" w14:paraId="6BA3EEE5"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3CE94A9" w14:textId="77777777" w:rsidR="003F69ED" w:rsidRPr="00A1115A" w:rsidRDefault="003F69ED" w:rsidP="00CC162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4729E459"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D29F2B7" w14:textId="77777777" w:rsidR="003F69ED" w:rsidRPr="00A1115A" w:rsidRDefault="003F69ED" w:rsidP="00CC162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D511BCA" w14:textId="77777777" w:rsidR="003F69ED" w:rsidRPr="00A1115A" w:rsidRDefault="003F69ED" w:rsidP="00CC1627">
            <w:pPr>
              <w:pStyle w:val="TAC"/>
            </w:pPr>
            <w:r w:rsidRPr="00A1115A">
              <w:t>499200</w:t>
            </w:r>
            <w:r w:rsidRPr="00A1115A">
              <w:rPr>
                <w:rFonts w:eastAsia="Yu Mincho"/>
              </w:rPr>
              <w:t xml:space="preserve"> – &lt;3&gt; – 537999</w:t>
            </w:r>
          </w:p>
        </w:tc>
      </w:tr>
      <w:tr w:rsidR="003F69ED" w:rsidRPr="00A1115A" w14:paraId="59B40622"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B10B138"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1A6B65B9" w14:textId="77777777" w:rsidR="003F69ED" w:rsidRPr="00A1115A" w:rsidRDefault="003F69ED" w:rsidP="00CC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2A1C69" w14:textId="77777777" w:rsidR="003F69ED" w:rsidRPr="00A1115A" w:rsidRDefault="003F69ED" w:rsidP="00CC162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B90B671" w14:textId="77777777" w:rsidR="003F69ED" w:rsidRPr="00A1115A" w:rsidRDefault="003F69ED" w:rsidP="00CC1627">
            <w:pPr>
              <w:pStyle w:val="TAC"/>
            </w:pPr>
            <w:r w:rsidRPr="00A1115A">
              <w:t>499200</w:t>
            </w:r>
            <w:r w:rsidRPr="00A1115A">
              <w:rPr>
                <w:rFonts w:eastAsia="Yu Mincho"/>
              </w:rPr>
              <w:t xml:space="preserve"> – &lt;6&gt; – 537996</w:t>
            </w:r>
          </w:p>
        </w:tc>
      </w:tr>
      <w:tr w:rsidR="003F69ED" w:rsidRPr="00A1115A" w14:paraId="480601F1" w14:textId="77777777" w:rsidTr="00CC1627">
        <w:trPr>
          <w:trHeight w:val="187"/>
          <w:jc w:val="center"/>
        </w:trPr>
        <w:tc>
          <w:tcPr>
            <w:tcW w:w="1242" w:type="dxa"/>
            <w:tcBorders>
              <w:left w:val="single" w:sz="4" w:space="0" w:color="auto"/>
              <w:bottom w:val="single" w:sz="4" w:space="0" w:color="auto"/>
              <w:right w:val="single" w:sz="4" w:space="0" w:color="auto"/>
            </w:tcBorders>
          </w:tcPr>
          <w:p w14:paraId="6A5C3492" w14:textId="77777777" w:rsidR="003F69ED" w:rsidRPr="00A1115A" w:rsidRDefault="003F69ED" w:rsidP="00CC1627">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E59A64B"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4D829C" w14:textId="77777777" w:rsidR="003F69ED" w:rsidRPr="00A1115A" w:rsidRDefault="003F69ED" w:rsidP="00CC1627">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38985BC9" w14:textId="77777777" w:rsidR="003F69ED" w:rsidRPr="00A1115A" w:rsidRDefault="003F69ED" w:rsidP="00CC1627">
            <w:pPr>
              <w:pStyle w:val="TAC"/>
            </w:pPr>
            <w:r w:rsidRPr="00A1115A">
              <w:t>743333 – &lt;1&gt; – 795000</w:t>
            </w:r>
          </w:p>
        </w:tc>
      </w:tr>
      <w:tr w:rsidR="003F69ED" w:rsidRPr="00A1115A" w14:paraId="4D548CDC" w14:textId="77777777" w:rsidTr="00CC1627">
        <w:trPr>
          <w:trHeight w:val="187"/>
          <w:jc w:val="center"/>
        </w:trPr>
        <w:tc>
          <w:tcPr>
            <w:tcW w:w="1242" w:type="dxa"/>
            <w:tcBorders>
              <w:left w:val="single" w:sz="4" w:space="0" w:color="auto"/>
              <w:bottom w:val="single" w:sz="4" w:space="0" w:color="auto"/>
              <w:right w:val="single" w:sz="4" w:space="0" w:color="auto"/>
            </w:tcBorders>
            <w:vAlign w:val="center"/>
          </w:tcPr>
          <w:p w14:paraId="29854D33" w14:textId="77777777" w:rsidR="003F69ED" w:rsidRPr="00A1115A" w:rsidRDefault="003F69ED" w:rsidP="00CC1627">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9EF5E69" w14:textId="77777777" w:rsidR="003F69ED" w:rsidRPr="00A1115A" w:rsidRDefault="003F69ED" w:rsidP="00CC1627">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F05EDE2" w14:textId="77777777" w:rsidR="003F69ED" w:rsidRPr="00A1115A" w:rsidRDefault="003F69ED" w:rsidP="00CC162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183EE29" w14:textId="77777777" w:rsidR="003F69ED" w:rsidRPr="00A1115A" w:rsidRDefault="003F69ED" w:rsidP="00CC162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3F69ED" w:rsidRPr="00A1115A" w14:paraId="1EAE3EEE"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tcPr>
          <w:p w14:paraId="3FACB853" w14:textId="77777777" w:rsidR="003F69ED" w:rsidRPr="00A1115A" w:rsidRDefault="003F69ED" w:rsidP="00CC1627">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0283146"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74491" w14:textId="77777777" w:rsidR="003F69ED" w:rsidRPr="00A1115A" w:rsidRDefault="003F69ED" w:rsidP="00CC1627">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90E2500" w14:textId="77777777" w:rsidR="003F69ED" w:rsidRPr="00A1115A" w:rsidRDefault="003F69ED" w:rsidP="00CC1627">
            <w:pPr>
              <w:pStyle w:val="TAC"/>
            </w:pPr>
            <w:r w:rsidRPr="00A1115A">
              <w:t xml:space="preserve">636667 </w:t>
            </w:r>
            <w:r w:rsidRPr="00A1115A">
              <w:rPr>
                <w:rFonts w:eastAsia="Yu Mincho"/>
              </w:rPr>
              <w:t>– &lt;1&gt; – 646666</w:t>
            </w:r>
          </w:p>
        </w:tc>
      </w:tr>
      <w:tr w:rsidR="003F69ED" w:rsidRPr="00A1115A" w14:paraId="3ABCB71A"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DB0EBD8"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27548238" w14:textId="77777777" w:rsidR="003F69ED" w:rsidRPr="00A1115A" w:rsidRDefault="003F69ED" w:rsidP="00CC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01457C6" w14:textId="77777777" w:rsidR="003F69ED" w:rsidRPr="00A1115A" w:rsidRDefault="003F69ED" w:rsidP="00CC1627">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7783CAE" w14:textId="77777777" w:rsidR="003F69ED" w:rsidRPr="00A1115A" w:rsidRDefault="003F69ED" w:rsidP="00CC1627">
            <w:pPr>
              <w:pStyle w:val="TAC"/>
            </w:pPr>
            <w:r w:rsidRPr="00A1115A">
              <w:t xml:space="preserve">636668 </w:t>
            </w:r>
            <w:r w:rsidRPr="00A1115A">
              <w:rPr>
                <w:rFonts w:eastAsia="Yu Mincho"/>
              </w:rPr>
              <w:t>– &lt;2&gt; – 646666</w:t>
            </w:r>
          </w:p>
        </w:tc>
      </w:tr>
      <w:tr w:rsidR="003F69ED" w:rsidRPr="00A1115A" w14:paraId="7DB2705C" w14:textId="77777777" w:rsidTr="00CC1627">
        <w:trPr>
          <w:trHeight w:val="187"/>
          <w:jc w:val="center"/>
        </w:trPr>
        <w:tc>
          <w:tcPr>
            <w:tcW w:w="1242" w:type="dxa"/>
            <w:tcBorders>
              <w:left w:val="single" w:sz="4" w:space="0" w:color="auto"/>
              <w:bottom w:val="single" w:sz="4" w:space="0" w:color="auto"/>
              <w:right w:val="single" w:sz="4" w:space="0" w:color="auto"/>
            </w:tcBorders>
          </w:tcPr>
          <w:p w14:paraId="74C93CC1" w14:textId="77777777" w:rsidR="003F69ED" w:rsidRPr="00A1115A" w:rsidRDefault="003F69ED" w:rsidP="00CC1627">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672CAFEC"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65DBA8" w14:textId="77777777" w:rsidR="003F69ED" w:rsidRPr="00A1115A" w:rsidRDefault="003F69ED" w:rsidP="00CC1627">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6A89D97" w14:textId="77777777" w:rsidR="003F69ED" w:rsidRPr="00A1115A" w:rsidRDefault="003F69ED" w:rsidP="00CC1627">
            <w:pPr>
              <w:pStyle w:val="TAC"/>
            </w:pPr>
            <w:r w:rsidRPr="00A1115A">
              <w:t>286400</w:t>
            </w:r>
            <w:r w:rsidRPr="00A1115A">
              <w:rPr>
                <w:rFonts w:eastAsia="Yu Mincho"/>
              </w:rPr>
              <w:t xml:space="preserve"> – &lt;20&gt; – 303400</w:t>
            </w:r>
          </w:p>
        </w:tc>
      </w:tr>
      <w:tr w:rsidR="003F69ED" w:rsidRPr="00A1115A" w14:paraId="1248EAAD"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8D76B4" w14:textId="77777777" w:rsidR="003F69ED" w:rsidRPr="00A1115A" w:rsidRDefault="003F69ED" w:rsidP="00CC162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B0FA5D7"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5A09C3" w14:textId="77777777" w:rsidR="003F69ED" w:rsidRPr="00A1115A" w:rsidRDefault="003F69ED" w:rsidP="00CC1627">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33563F7" w14:textId="77777777" w:rsidR="003F69ED" w:rsidRPr="00A1115A" w:rsidRDefault="003F69ED" w:rsidP="00CC1627">
            <w:pPr>
              <w:pStyle w:val="TAC"/>
            </w:pPr>
            <w:r w:rsidRPr="00A1115A">
              <w:t>285400</w:t>
            </w:r>
            <w:r w:rsidRPr="00A1115A">
              <w:rPr>
                <w:rFonts w:eastAsia="Yu Mincho"/>
              </w:rPr>
              <w:t xml:space="preserve"> – &lt;20&gt; – 286400</w:t>
            </w:r>
          </w:p>
        </w:tc>
      </w:tr>
      <w:tr w:rsidR="003F69ED" w:rsidRPr="00A1115A" w14:paraId="41F9F184"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5FB090" w14:textId="77777777" w:rsidR="003F69ED" w:rsidRPr="00A1115A" w:rsidRDefault="003F69ED" w:rsidP="00CC162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C054340"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F1DE44" w14:textId="77777777" w:rsidR="003F69ED" w:rsidRPr="00A1115A" w:rsidRDefault="003F69ED" w:rsidP="00CC1627">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9E8C5D3" w14:textId="77777777" w:rsidR="003F69ED" w:rsidRPr="00A1115A" w:rsidRDefault="003F69ED" w:rsidP="00CC1627">
            <w:pPr>
              <w:pStyle w:val="TAC"/>
            </w:pPr>
            <w:r w:rsidRPr="00A1115A">
              <w:t>496700</w:t>
            </w:r>
            <w:r w:rsidRPr="00A1115A">
              <w:rPr>
                <w:rFonts w:eastAsia="Yu Mincho"/>
              </w:rPr>
              <w:t xml:space="preserve"> – &lt;20&gt; – 499000</w:t>
            </w:r>
          </w:p>
        </w:tc>
      </w:tr>
      <w:tr w:rsidR="003F69ED" w:rsidRPr="00A1115A" w14:paraId="029FA49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B321D5" w14:textId="77777777" w:rsidR="003F69ED" w:rsidRPr="00A1115A" w:rsidRDefault="003F69ED" w:rsidP="00CC162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F25A9C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EF9A2E" w14:textId="77777777" w:rsidR="003F69ED" w:rsidRPr="00A1115A" w:rsidRDefault="003F69ED" w:rsidP="00CC1627">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FA8A7D" w14:textId="77777777" w:rsidR="003F69ED" w:rsidRPr="00A1115A" w:rsidRDefault="003F69ED" w:rsidP="00CC1627">
            <w:pPr>
              <w:pStyle w:val="TAC"/>
            </w:pPr>
            <w:r w:rsidRPr="00A1115A">
              <w:t>422000</w:t>
            </w:r>
            <w:r w:rsidRPr="00A1115A">
              <w:rPr>
                <w:rFonts w:eastAsia="Yu Mincho"/>
              </w:rPr>
              <w:t xml:space="preserve"> – &lt;20&gt; – 440000</w:t>
            </w:r>
          </w:p>
        </w:tc>
      </w:tr>
      <w:tr w:rsidR="003F69ED" w:rsidRPr="00A1115A" w14:paraId="3645840F"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7A2420" w14:textId="77777777" w:rsidR="003F69ED" w:rsidRPr="00A1115A" w:rsidRDefault="003F69ED" w:rsidP="00CC162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5C8AF5B"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FBE45C" w14:textId="77777777" w:rsidR="003F69ED" w:rsidRPr="00A1115A" w:rsidRDefault="003F69ED" w:rsidP="00CC162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074A75E" w14:textId="77777777" w:rsidR="003F69ED" w:rsidRPr="00A1115A" w:rsidRDefault="003F69ED" w:rsidP="00CC1627">
            <w:pPr>
              <w:pStyle w:val="TAC"/>
            </w:pPr>
            <w:r w:rsidRPr="00A1115A">
              <w:t>422000</w:t>
            </w:r>
            <w:r w:rsidRPr="00A1115A">
              <w:rPr>
                <w:rFonts w:eastAsia="Yu Mincho"/>
              </w:rPr>
              <w:t xml:space="preserve"> – &lt;20&gt; – 440000</w:t>
            </w:r>
          </w:p>
        </w:tc>
      </w:tr>
      <w:tr w:rsidR="003F69ED" w:rsidRPr="00A1115A" w14:paraId="445843EE"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E81528" w14:textId="77777777" w:rsidR="003F69ED" w:rsidRPr="00A1115A" w:rsidRDefault="003F69ED" w:rsidP="00CC1627">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98073FA" w14:textId="77777777" w:rsidR="003F69ED" w:rsidRPr="00A1115A" w:rsidRDefault="003F69E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EE0C7E" w14:textId="77777777" w:rsidR="003F69ED" w:rsidRPr="00A1115A" w:rsidRDefault="003F69ED" w:rsidP="00CC1627">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A623357" w14:textId="77777777" w:rsidR="003F69ED" w:rsidRPr="00A1115A" w:rsidRDefault="003F69ED" w:rsidP="00CC1627">
            <w:pPr>
              <w:pStyle w:val="TAC"/>
            </w:pPr>
            <w:r w:rsidRPr="00CD0F94">
              <w:rPr>
                <w:lang w:val="x-none"/>
              </w:rPr>
              <w:t>147600</w:t>
            </w:r>
            <w:r>
              <w:rPr>
                <w:lang w:val="en-US"/>
              </w:rPr>
              <w:t xml:space="preserve"> </w:t>
            </w:r>
            <w:r w:rsidRPr="00CD0F94">
              <w:rPr>
                <w:lang w:val="x-none"/>
              </w:rPr>
              <w:t>– &lt;20&gt; – 151600</w:t>
            </w:r>
          </w:p>
        </w:tc>
      </w:tr>
      <w:tr w:rsidR="003F69ED" w:rsidRPr="00A1115A" w14:paraId="7F8BEE2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32EB90" w14:textId="77777777" w:rsidR="003F69ED" w:rsidRPr="00A1115A" w:rsidRDefault="003F69ED" w:rsidP="00CC162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183AE96"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CD579B" w14:textId="77777777" w:rsidR="003F69ED" w:rsidRPr="00A1115A" w:rsidRDefault="003F69ED" w:rsidP="00CC1627">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7A6A81A" w14:textId="77777777" w:rsidR="003F69ED" w:rsidRPr="00A1115A" w:rsidRDefault="003F69ED" w:rsidP="00CC1627">
            <w:pPr>
              <w:pStyle w:val="TAC"/>
            </w:pPr>
            <w:r w:rsidRPr="00A1115A">
              <w:t>399000</w:t>
            </w:r>
            <w:r w:rsidRPr="00A1115A">
              <w:rPr>
                <w:rFonts w:eastAsia="Yu Mincho"/>
              </w:rPr>
              <w:t xml:space="preserve"> – &lt;20&gt; – 404000</w:t>
            </w:r>
          </w:p>
        </w:tc>
      </w:tr>
      <w:tr w:rsidR="003F69ED" w:rsidRPr="00A1115A" w14:paraId="3B21C75F"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3B7A19" w14:textId="77777777" w:rsidR="003F69ED" w:rsidRPr="00A1115A" w:rsidRDefault="003F69ED" w:rsidP="00CC162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2C7F2B7"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B723F4" w14:textId="77777777" w:rsidR="003F69ED" w:rsidRPr="00A1115A" w:rsidRDefault="003F69ED" w:rsidP="00CC1627">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BEB40CC" w14:textId="77777777" w:rsidR="003F69ED" w:rsidRPr="00A1115A" w:rsidRDefault="003F69ED" w:rsidP="00CC1627">
            <w:pPr>
              <w:pStyle w:val="TAC"/>
            </w:pPr>
            <w:r w:rsidRPr="00A1115A">
              <w:t>123400</w:t>
            </w:r>
            <w:r w:rsidRPr="00A1115A">
              <w:rPr>
                <w:rFonts w:eastAsia="Yu Mincho"/>
              </w:rPr>
              <w:t xml:space="preserve"> – &lt;20&gt; – 130400</w:t>
            </w:r>
          </w:p>
        </w:tc>
      </w:tr>
      <w:tr w:rsidR="003F69ED" w:rsidRPr="00A1115A" w14:paraId="70CD181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EA6BB2" w14:textId="77777777" w:rsidR="003F69ED" w:rsidRPr="00A1115A" w:rsidRDefault="003F69ED" w:rsidP="00CC1627">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1323985"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D58374" w14:textId="77777777" w:rsidR="003F69ED" w:rsidRPr="00A1115A" w:rsidRDefault="003F69ED" w:rsidP="00CC1627">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020AE57" w14:textId="77777777" w:rsidR="003F69ED" w:rsidRPr="00A1115A" w:rsidRDefault="003F69ED" w:rsidP="00CC1627">
            <w:pPr>
              <w:pStyle w:val="TAC"/>
            </w:pPr>
            <w:r w:rsidRPr="00A1115A">
              <w:t>295000</w:t>
            </w:r>
            <w:r w:rsidRPr="00A1115A">
              <w:rPr>
                <w:rFonts w:eastAsia="Yu Mincho"/>
              </w:rPr>
              <w:t xml:space="preserve"> – &lt;20&gt; – 303600</w:t>
            </w:r>
          </w:p>
        </w:tc>
      </w:tr>
      <w:tr w:rsidR="003F69ED" w:rsidRPr="00A1115A" w14:paraId="1037873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223E6B" w14:textId="77777777" w:rsidR="003F69ED" w:rsidRPr="00A1115A" w:rsidRDefault="003F69ED" w:rsidP="00CC1627">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7C13F59"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A8272D" w14:textId="77777777" w:rsidR="003F69ED" w:rsidRPr="00A1115A" w:rsidRDefault="003F69ED" w:rsidP="00CC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CF3CE20" w14:textId="77777777" w:rsidR="003F69ED" w:rsidRPr="00A1115A" w:rsidRDefault="003F69ED" w:rsidP="00CC1627">
            <w:pPr>
              <w:pStyle w:val="TAC"/>
            </w:pPr>
            <w:r w:rsidRPr="00A1115A">
              <w:t>286400</w:t>
            </w:r>
            <w:r w:rsidRPr="00A1115A">
              <w:rPr>
                <w:rFonts w:eastAsia="Yu Mincho"/>
              </w:rPr>
              <w:t xml:space="preserve"> – &lt;20&gt; – 303400</w:t>
            </w:r>
          </w:p>
        </w:tc>
      </w:tr>
      <w:tr w:rsidR="003F69ED" w:rsidRPr="00A1115A" w14:paraId="27FDAE7C"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4BA199" w14:textId="77777777" w:rsidR="003F69ED" w:rsidRPr="00A1115A" w:rsidRDefault="003F69ED" w:rsidP="00CC1627">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9834925"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99CCC2" w14:textId="77777777" w:rsidR="003F69ED" w:rsidRPr="00A1115A" w:rsidRDefault="003F69ED" w:rsidP="00CC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35110C9" w14:textId="77777777" w:rsidR="003F69ED" w:rsidRPr="00A1115A" w:rsidRDefault="003F69ED" w:rsidP="00CC1627">
            <w:pPr>
              <w:pStyle w:val="TAC"/>
            </w:pPr>
            <w:r w:rsidRPr="00A1115A">
              <w:t>285400</w:t>
            </w:r>
            <w:r w:rsidRPr="00A1115A">
              <w:rPr>
                <w:rFonts w:eastAsia="Yu Mincho"/>
              </w:rPr>
              <w:t xml:space="preserve"> – &lt;20&gt; – 286400</w:t>
            </w:r>
          </w:p>
        </w:tc>
      </w:tr>
      <w:tr w:rsidR="003F69ED" w:rsidRPr="00A1115A" w14:paraId="17BC799D"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A1B9F1E" w14:textId="77777777" w:rsidR="003F69ED" w:rsidRPr="00A1115A" w:rsidRDefault="003F69ED" w:rsidP="00CC162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0B41419"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773C086" w14:textId="77777777" w:rsidR="003F69ED" w:rsidRPr="00A1115A" w:rsidRDefault="003F69ED" w:rsidP="00CC1627">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6EADAC6B" w14:textId="77777777" w:rsidR="003F69ED" w:rsidRPr="00A1115A" w:rsidRDefault="003F69ED" w:rsidP="00CC1627">
            <w:pPr>
              <w:pStyle w:val="TAC"/>
            </w:pPr>
            <w:r w:rsidRPr="00A1115A">
              <w:t>620000</w:t>
            </w:r>
            <w:r w:rsidRPr="00A1115A">
              <w:rPr>
                <w:rFonts w:eastAsia="Yu Mincho"/>
              </w:rPr>
              <w:t xml:space="preserve"> – &lt;1&gt; – 680000</w:t>
            </w:r>
          </w:p>
        </w:tc>
      </w:tr>
      <w:tr w:rsidR="003F69ED" w:rsidRPr="00A1115A" w14:paraId="56AACDA5"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4922F83"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67358642" w14:textId="77777777" w:rsidR="003F69ED" w:rsidRPr="00A1115A" w:rsidRDefault="003F69ED" w:rsidP="00CC1627">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B6C91BC" w14:textId="77777777" w:rsidR="003F69ED" w:rsidRPr="00A1115A" w:rsidRDefault="003F69ED" w:rsidP="00CC1627">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F1F8128" w14:textId="77777777" w:rsidR="003F69ED" w:rsidRPr="00A1115A" w:rsidRDefault="003F69ED" w:rsidP="00CC1627">
            <w:pPr>
              <w:pStyle w:val="TAC"/>
            </w:pPr>
            <w:r w:rsidRPr="00A1115A">
              <w:t>620000</w:t>
            </w:r>
            <w:r w:rsidRPr="00A1115A">
              <w:rPr>
                <w:rFonts w:eastAsia="Yu Mincho"/>
              </w:rPr>
              <w:t xml:space="preserve"> – &lt;2&gt; – 680000</w:t>
            </w:r>
          </w:p>
        </w:tc>
      </w:tr>
      <w:tr w:rsidR="003F69ED" w:rsidRPr="00A1115A" w14:paraId="6BDCB988"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1A02547" w14:textId="77777777" w:rsidR="003F69ED" w:rsidRPr="00A1115A" w:rsidRDefault="003F69ED" w:rsidP="00CC162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7C31C0A"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317803B" w14:textId="77777777" w:rsidR="003F69ED" w:rsidRPr="00A1115A" w:rsidRDefault="003F69ED" w:rsidP="00CC1627">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79F0DAF" w14:textId="77777777" w:rsidR="003F69ED" w:rsidRPr="00A1115A" w:rsidRDefault="003F69ED" w:rsidP="00CC1627">
            <w:pPr>
              <w:pStyle w:val="TAC"/>
            </w:pPr>
            <w:r w:rsidRPr="00A1115A">
              <w:t>620000</w:t>
            </w:r>
            <w:r w:rsidRPr="00A1115A">
              <w:rPr>
                <w:rFonts w:eastAsia="Yu Mincho"/>
              </w:rPr>
              <w:t xml:space="preserve"> – &lt;1&gt; – 653333</w:t>
            </w:r>
          </w:p>
        </w:tc>
      </w:tr>
      <w:tr w:rsidR="003F69ED" w:rsidRPr="00A1115A" w14:paraId="6A73C532"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DC687C7"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14538A07" w14:textId="77777777" w:rsidR="003F69ED" w:rsidRPr="00A1115A" w:rsidRDefault="003F69ED" w:rsidP="00CC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3E2F2E0" w14:textId="77777777" w:rsidR="003F69ED" w:rsidRPr="00A1115A" w:rsidRDefault="003F69ED" w:rsidP="00CC1627">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48C6E65" w14:textId="77777777" w:rsidR="003F69ED" w:rsidRPr="00A1115A" w:rsidRDefault="003F69ED" w:rsidP="00CC1627">
            <w:pPr>
              <w:pStyle w:val="TAC"/>
            </w:pPr>
            <w:r w:rsidRPr="00A1115A">
              <w:t>620000</w:t>
            </w:r>
            <w:r w:rsidRPr="00A1115A">
              <w:rPr>
                <w:rFonts w:eastAsia="Yu Mincho"/>
              </w:rPr>
              <w:t xml:space="preserve"> – &lt;2&gt; – 653332</w:t>
            </w:r>
          </w:p>
        </w:tc>
      </w:tr>
      <w:tr w:rsidR="003F69ED" w:rsidRPr="00A1115A" w14:paraId="57933EAA"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610B51" w14:textId="77777777" w:rsidR="003F69ED" w:rsidRPr="00A1115A" w:rsidRDefault="003F69ED" w:rsidP="00CC162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3FC21CF"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AA9AD94" w14:textId="77777777" w:rsidR="003F69ED" w:rsidRPr="00A1115A" w:rsidRDefault="003F69ED" w:rsidP="00CC1627">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A750D7C" w14:textId="77777777" w:rsidR="003F69ED" w:rsidRPr="00A1115A" w:rsidRDefault="003F69ED" w:rsidP="00CC1627">
            <w:pPr>
              <w:pStyle w:val="TAC"/>
            </w:pPr>
            <w:r w:rsidRPr="00A1115A">
              <w:t>693334</w:t>
            </w:r>
            <w:r w:rsidRPr="00A1115A">
              <w:rPr>
                <w:rFonts w:eastAsia="Yu Mincho"/>
              </w:rPr>
              <w:t xml:space="preserve"> – &lt;1&gt; – 733333</w:t>
            </w:r>
          </w:p>
        </w:tc>
      </w:tr>
      <w:tr w:rsidR="003F69ED" w:rsidRPr="00A1115A" w14:paraId="3A9C09CA" w14:textId="77777777" w:rsidTr="00CC1627">
        <w:trPr>
          <w:trHeight w:val="187"/>
          <w:jc w:val="center"/>
        </w:trPr>
        <w:tc>
          <w:tcPr>
            <w:tcW w:w="1242" w:type="dxa"/>
            <w:tcBorders>
              <w:top w:val="nil"/>
              <w:left w:val="single" w:sz="4" w:space="0" w:color="auto"/>
              <w:right w:val="single" w:sz="4" w:space="0" w:color="auto"/>
            </w:tcBorders>
            <w:shd w:val="clear" w:color="auto" w:fill="auto"/>
            <w:vAlign w:val="center"/>
          </w:tcPr>
          <w:p w14:paraId="46D7D9D2"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61CC33DD" w14:textId="77777777" w:rsidR="003F69ED" w:rsidRPr="00A1115A" w:rsidRDefault="003F69ED" w:rsidP="00CC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EE98AC" w14:textId="77777777" w:rsidR="003F69ED" w:rsidRPr="00A1115A" w:rsidRDefault="003F69ED" w:rsidP="00CC1627">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963F432" w14:textId="77777777" w:rsidR="003F69ED" w:rsidRPr="00A1115A" w:rsidRDefault="003F69ED" w:rsidP="00CC1627">
            <w:pPr>
              <w:pStyle w:val="TAC"/>
            </w:pPr>
            <w:r w:rsidRPr="00A1115A">
              <w:t>693334</w:t>
            </w:r>
            <w:r w:rsidRPr="00A1115A">
              <w:rPr>
                <w:rFonts w:eastAsia="Yu Mincho"/>
              </w:rPr>
              <w:t xml:space="preserve"> – &lt;2&gt; – 733332</w:t>
            </w:r>
          </w:p>
        </w:tc>
      </w:tr>
      <w:tr w:rsidR="003F69ED" w:rsidRPr="00A1115A" w14:paraId="400314CA" w14:textId="77777777" w:rsidTr="00CC1627">
        <w:trPr>
          <w:trHeight w:val="187"/>
          <w:jc w:val="center"/>
        </w:trPr>
        <w:tc>
          <w:tcPr>
            <w:tcW w:w="1242" w:type="dxa"/>
            <w:tcBorders>
              <w:left w:val="single" w:sz="4" w:space="0" w:color="auto"/>
              <w:bottom w:val="single" w:sz="4" w:space="0" w:color="auto"/>
              <w:right w:val="single" w:sz="4" w:space="0" w:color="auto"/>
            </w:tcBorders>
            <w:hideMark/>
          </w:tcPr>
          <w:p w14:paraId="0F306C3E" w14:textId="77777777" w:rsidR="003F69ED" w:rsidRPr="00A1115A" w:rsidRDefault="003F69ED" w:rsidP="00CC1627">
            <w:pPr>
              <w:pStyle w:val="TAC"/>
            </w:pPr>
            <w:r w:rsidRPr="00A1115A">
              <w:t>n80</w:t>
            </w:r>
          </w:p>
        </w:tc>
        <w:tc>
          <w:tcPr>
            <w:tcW w:w="1146" w:type="dxa"/>
            <w:tcBorders>
              <w:top w:val="single" w:sz="4" w:space="0" w:color="auto"/>
              <w:left w:val="single" w:sz="4" w:space="0" w:color="auto"/>
              <w:right w:val="single" w:sz="4" w:space="0" w:color="auto"/>
            </w:tcBorders>
          </w:tcPr>
          <w:p w14:paraId="4FB5428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7C694ED" w14:textId="77777777" w:rsidR="003F69ED" w:rsidRPr="00A1115A" w:rsidRDefault="003F69ED" w:rsidP="00CC1627">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4C3E6A" w14:textId="77777777" w:rsidR="003F69ED" w:rsidRPr="00A1115A" w:rsidRDefault="003F69ED" w:rsidP="00CC1627">
            <w:pPr>
              <w:pStyle w:val="TAC"/>
            </w:pPr>
            <w:r w:rsidRPr="00A1115A">
              <w:t>N/A</w:t>
            </w:r>
          </w:p>
        </w:tc>
      </w:tr>
      <w:tr w:rsidR="003F69ED" w:rsidRPr="00A1115A" w14:paraId="43B8D64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4170A2" w14:textId="77777777" w:rsidR="003F69ED" w:rsidRPr="00A1115A" w:rsidRDefault="003F69ED" w:rsidP="00CC162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68ADC3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2F940F" w14:textId="77777777" w:rsidR="003F69ED" w:rsidRPr="00A1115A" w:rsidRDefault="003F69ED" w:rsidP="00CC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44FC802" w14:textId="77777777" w:rsidR="003F69ED" w:rsidRPr="00A1115A" w:rsidRDefault="003F69ED" w:rsidP="00CC1627">
            <w:pPr>
              <w:pStyle w:val="TAC"/>
            </w:pPr>
            <w:r w:rsidRPr="00A1115A">
              <w:t>N/A</w:t>
            </w:r>
          </w:p>
        </w:tc>
      </w:tr>
      <w:tr w:rsidR="003F69ED" w:rsidRPr="00A1115A" w14:paraId="1FD898C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017507" w14:textId="77777777" w:rsidR="003F69ED" w:rsidRPr="00A1115A" w:rsidRDefault="003F69ED" w:rsidP="00CC162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3F36476"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61D151" w14:textId="77777777" w:rsidR="003F69ED" w:rsidRPr="00A1115A" w:rsidRDefault="003F69ED" w:rsidP="00CC1627">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2A7F116" w14:textId="77777777" w:rsidR="003F69ED" w:rsidRPr="00A1115A" w:rsidRDefault="003F69ED" w:rsidP="00CC1627">
            <w:pPr>
              <w:pStyle w:val="TAC"/>
            </w:pPr>
            <w:r w:rsidRPr="00A1115A">
              <w:t>N/A</w:t>
            </w:r>
          </w:p>
        </w:tc>
      </w:tr>
      <w:tr w:rsidR="003F69ED" w:rsidRPr="00A1115A" w14:paraId="3311084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369140E" w14:textId="77777777" w:rsidR="003F69ED" w:rsidRPr="00A1115A" w:rsidRDefault="003F69ED" w:rsidP="00CC162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133452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F11B33" w14:textId="77777777" w:rsidR="003F69ED" w:rsidRPr="00A1115A" w:rsidRDefault="003F69ED" w:rsidP="00CC1627">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AAD3D30" w14:textId="77777777" w:rsidR="003F69ED" w:rsidRPr="00A1115A" w:rsidRDefault="003F69ED" w:rsidP="00CC1627">
            <w:pPr>
              <w:pStyle w:val="TAC"/>
            </w:pPr>
            <w:r w:rsidRPr="00A1115A">
              <w:t>N/A</w:t>
            </w:r>
          </w:p>
        </w:tc>
      </w:tr>
      <w:tr w:rsidR="003F69ED" w:rsidRPr="00A1115A" w14:paraId="2F45430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769572" w14:textId="77777777" w:rsidR="003F69ED" w:rsidRPr="00A1115A" w:rsidRDefault="003F69ED" w:rsidP="00CC162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35000DA"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3DA9DC" w14:textId="77777777" w:rsidR="003F69ED" w:rsidRPr="00A1115A" w:rsidRDefault="003F69ED" w:rsidP="00CC1627">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BAA4C7D" w14:textId="77777777" w:rsidR="003F69ED" w:rsidRPr="00A1115A" w:rsidRDefault="003F69ED" w:rsidP="00CC1627">
            <w:pPr>
              <w:pStyle w:val="TAC"/>
            </w:pPr>
            <w:r w:rsidRPr="00A1115A">
              <w:t>N/A</w:t>
            </w:r>
          </w:p>
        </w:tc>
      </w:tr>
      <w:tr w:rsidR="003F69ED" w:rsidRPr="00A1115A" w14:paraId="30C17E1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F287746" w14:textId="77777777" w:rsidR="003F69ED" w:rsidRPr="00A1115A" w:rsidRDefault="003F69ED" w:rsidP="00CC1627">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E748037" w14:textId="77777777" w:rsidR="003F69ED" w:rsidRPr="00A1115A" w:rsidRDefault="003F69E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6771E7" w14:textId="77777777" w:rsidR="003F69ED" w:rsidRPr="00A1115A" w:rsidRDefault="003F69ED" w:rsidP="00CC1627">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7989A666" w14:textId="77777777" w:rsidR="003F69ED" w:rsidRPr="00A1115A" w:rsidRDefault="003F69ED" w:rsidP="00CC1627">
            <w:pPr>
              <w:pStyle w:val="TAC"/>
            </w:pPr>
            <w:r w:rsidRPr="00F15D97">
              <w:rPr>
                <w:lang w:val="x-none"/>
              </w:rPr>
              <w:t>145600 – &lt;20&gt; – 149200</w:t>
            </w:r>
          </w:p>
        </w:tc>
      </w:tr>
      <w:tr w:rsidR="003F69ED" w:rsidRPr="00A1115A" w14:paraId="3CF15BC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0EBC2E" w14:textId="77777777" w:rsidR="003F69ED" w:rsidRPr="00A1115A" w:rsidRDefault="003F69ED" w:rsidP="00CC162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255EE4D"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A3E5A6" w14:textId="77777777" w:rsidR="003F69ED" w:rsidRPr="00A1115A" w:rsidRDefault="003F69ED" w:rsidP="00CC162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ADFDE0" w14:textId="77777777" w:rsidR="003F69ED" w:rsidRPr="00A1115A" w:rsidRDefault="003F69ED" w:rsidP="00CC1627">
            <w:pPr>
              <w:pStyle w:val="TAC"/>
            </w:pPr>
            <w:r w:rsidRPr="00A1115A">
              <w:t>N/A</w:t>
            </w:r>
          </w:p>
        </w:tc>
      </w:tr>
      <w:tr w:rsidR="003F69ED" w:rsidRPr="00A1115A" w14:paraId="4759B57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5AE698" w14:textId="77777777" w:rsidR="003F69ED" w:rsidRPr="00A1115A" w:rsidRDefault="003F69ED" w:rsidP="00CC162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44D0E04" w14:textId="77777777" w:rsidR="003F69ED" w:rsidRPr="00A1115A" w:rsidRDefault="003F69ED" w:rsidP="00CC1627">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B1F7D27" w14:textId="77777777" w:rsidR="003F69ED" w:rsidRPr="00A1115A" w:rsidRDefault="003F69ED" w:rsidP="00CC1627">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21128DE" w14:textId="77777777" w:rsidR="003F69ED" w:rsidRPr="00A1115A" w:rsidRDefault="003F69ED" w:rsidP="00CC1627">
            <w:pPr>
              <w:pStyle w:val="TAC"/>
            </w:pPr>
            <w:r w:rsidRPr="00A1115A">
              <w:t>N/A</w:t>
            </w:r>
          </w:p>
        </w:tc>
      </w:tr>
      <w:tr w:rsidR="003F69ED" w:rsidRPr="00A1115A" w14:paraId="37792817"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793C137" w14:textId="77777777" w:rsidR="003F69ED" w:rsidRPr="00A1115A" w:rsidRDefault="003F69ED" w:rsidP="00CC1627">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A684826" w14:textId="77777777" w:rsidR="003F69ED" w:rsidRPr="00A1115A" w:rsidRDefault="003F69ED" w:rsidP="00CC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A4CC98" w14:textId="77777777" w:rsidR="003F69ED" w:rsidRPr="00A1115A" w:rsidRDefault="003F69ED" w:rsidP="00CC162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649C78C" w14:textId="77777777" w:rsidR="003F69ED" w:rsidRPr="00A1115A" w:rsidRDefault="003F69ED" w:rsidP="00CC1627">
            <w:pPr>
              <w:pStyle w:val="TAC"/>
            </w:pPr>
            <w:r w:rsidRPr="00A1115A">
              <w:t>499200</w:t>
            </w:r>
            <w:r w:rsidRPr="00A1115A">
              <w:rPr>
                <w:rFonts w:eastAsia="Yu Mincho"/>
              </w:rPr>
              <w:t xml:space="preserve"> – &lt;3&gt; – 537999</w:t>
            </w:r>
          </w:p>
        </w:tc>
      </w:tr>
      <w:tr w:rsidR="003F69ED" w:rsidRPr="00A1115A" w14:paraId="572D073E" w14:textId="77777777" w:rsidTr="00CC1627">
        <w:trPr>
          <w:trHeight w:val="187"/>
          <w:jc w:val="center"/>
        </w:trPr>
        <w:tc>
          <w:tcPr>
            <w:tcW w:w="1242" w:type="dxa"/>
            <w:tcBorders>
              <w:top w:val="nil"/>
              <w:left w:val="single" w:sz="4" w:space="0" w:color="auto"/>
              <w:bottom w:val="nil"/>
              <w:right w:val="single" w:sz="4" w:space="0" w:color="auto"/>
            </w:tcBorders>
            <w:shd w:val="clear" w:color="auto" w:fill="auto"/>
          </w:tcPr>
          <w:p w14:paraId="3E03D937"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34B0EB2C" w14:textId="77777777" w:rsidR="003F69ED" w:rsidRPr="00A1115A" w:rsidRDefault="003F69ED" w:rsidP="00CC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23AC8CF" w14:textId="77777777" w:rsidR="003F69ED" w:rsidRPr="00A1115A" w:rsidRDefault="003F69ED" w:rsidP="00CC162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4366E2A" w14:textId="77777777" w:rsidR="003F69ED" w:rsidRPr="00A1115A" w:rsidRDefault="003F69ED" w:rsidP="00CC1627">
            <w:pPr>
              <w:pStyle w:val="TAC"/>
            </w:pPr>
            <w:r w:rsidRPr="00A1115A">
              <w:t>499200</w:t>
            </w:r>
            <w:r w:rsidRPr="00A1115A">
              <w:rPr>
                <w:rFonts w:eastAsia="Yu Mincho"/>
              </w:rPr>
              <w:t xml:space="preserve"> – &lt;6&gt; – 537996</w:t>
            </w:r>
          </w:p>
        </w:tc>
      </w:tr>
      <w:tr w:rsidR="003F69ED" w:rsidRPr="00A1115A" w14:paraId="654FD51D" w14:textId="77777777" w:rsidTr="00CC1627">
        <w:trPr>
          <w:trHeight w:val="187"/>
          <w:jc w:val="center"/>
        </w:trPr>
        <w:tc>
          <w:tcPr>
            <w:tcW w:w="1242" w:type="dxa"/>
            <w:tcBorders>
              <w:top w:val="nil"/>
              <w:left w:val="single" w:sz="4" w:space="0" w:color="auto"/>
              <w:right w:val="single" w:sz="4" w:space="0" w:color="auto"/>
            </w:tcBorders>
            <w:shd w:val="clear" w:color="auto" w:fill="auto"/>
          </w:tcPr>
          <w:p w14:paraId="757BB906" w14:textId="77777777" w:rsidR="003F69ED" w:rsidRPr="00A1115A" w:rsidRDefault="003F69E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267623C7"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4741DE" w14:textId="77777777" w:rsidR="003F69ED" w:rsidRPr="00A1115A" w:rsidRDefault="003F69ED" w:rsidP="00CC1627">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1B69A71" w14:textId="77777777" w:rsidR="003F69ED" w:rsidRPr="00A1115A" w:rsidRDefault="003F69ED" w:rsidP="00CC1627">
            <w:pPr>
              <w:pStyle w:val="TAC"/>
            </w:pPr>
            <w:r w:rsidRPr="00A1115A">
              <w:t>499200</w:t>
            </w:r>
            <w:r w:rsidRPr="00A1115A">
              <w:rPr>
                <w:rFonts w:eastAsia="Yu Mincho"/>
              </w:rPr>
              <w:t xml:space="preserve"> – &lt;20&gt; – 538000</w:t>
            </w:r>
          </w:p>
        </w:tc>
      </w:tr>
      <w:tr w:rsidR="003F69ED" w:rsidRPr="00A1115A" w14:paraId="1C32E357" w14:textId="77777777" w:rsidTr="00CC1627">
        <w:trPr>
          <w:trHeight w:val="187"/>
          <w:jc w:val="center"/>
        </w:trPr>
        <w:tc>
          <w:tcPr>
            <w:tcW w:w="1242" w:type="dxa"/>
            <w:tcBorders>
              <w:left w:val="single" w:sz="4" w:space="0" w:color="auto"/>
              <w:right w:val="single" w:sz="4" w:space="0" w:color="auto"/>
            </w:tcBorders>
            <w:vAlign w:val="center"/>
          </w:tcPr>
          <w:p w14:paraId="42AFA13C" w14:textId="77777777" w:rsidR="003F69ED" w:rsidRPr="00A1115A" w:rsidRDefault="003F69ED" w:rsidP="00CC1627">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6C9639F"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FA905" w14:textId="77777777" w:rsidR="003F69ED" w:rsidRPr="00A1115A" w:rsidRDefault="003F69ED" w:rsidP="00CC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90411FD" w14:textId="77777777" w:rsidR="003F69ED" w:rsidRPr="00A1115A" w:rsidRDefault="003F69ED" w:rsidP="00CC1627">
            <w:pPr>
              <w:pStyle w:val="TAC"/>
            </w:pPr>
            <w:r w:rsidRPr="00A1115A">
              <w:t>285400</w:t>
            </w:r>
            <w:r w:rsidRPr="00A1115A">
              <w:rPr>
                <w:rFonts w:eastAsia="Yu Mincho"/>
              </w:rPr>
              <w:t xml:space="preserve"> – &lt;20&gt; – 286400</w:t>
            </w:r>
          </w:p>
        </w:tc>
      </w:tr>
      <w:tr w:rsidR="003F69ED" w:rsidRPr="00A1115A" w14:paraId="24510E81" w14:textId="77777777" w:rsidTr="00CC1627">
        <w:trPr>
          <w:trHeight w:val="187"/>
          <w:jc w:val="center"/>
        </w:trPr>
        <w:tc>
          <w:tcPr>
            <w:tcW w:w="1242" w:type="dxa"/>
            <w:tcBorders>
              <w:left w:val="single" w:sz="4" w:space="0" w:color="auto"/>
              <w:right w:val="single" w:sz="4" w:space="0" w:color="auto"/>
            </w:tcBorders>
            <w:vAlign w:val="center"/>
          </w:tcPr>
          <w:p w14:paraId="67483E92" w14:textId="77777777" w:rsidR="003F69ED" w:rsidRPr="00A1115A" w:rsidRDefault="003F69ED" w:rsidP="00CC1627">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9954932"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25DB0E" w14:textId="77777777" w:rsidR="003F69ED" w:rsidRPr="00A1115A" w:rsidRDefault="003F69ED" w:rsidP="00CC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A518465" w14:textId="77777777" w:rsidR="003F69ED" w:rsidRPr="00A1115A" w:rsidRDefault="003F69ED" w:rsidP="00CC1627">
            <w:pPr>
              <w:pStyle w:val="TAC"/>
            </w:pPr>
            <w:r w:rsidRPr="00A1115A">
              <w:t>286400</w:t>
            </w:r>
            <w:r w:rsidRPr="00A1115A">
              <w:rPr>
                <w:rFonts w:eastAsia="Yu Mincho"/>
              </w:rPr>
              <w:t xml:space="preserve"> – &lt;20&gt; – 303400</w:t>
            </w:r>
          </w:p>
        </w:tc>
      </w:tr>
      <w:tr w:rsidR="003F69ED" w:rsidRPr="00A1115A" w14:paraId="17C7E4DC" w14:textId="77777777" w:rsidTr="00CC1627">
        <w:trPr>
          <w:trHeight w:val="187"/>
          <w:jc w:val="center"/>
        </w:trPr>
        <w:tc>
          <w:tcPr>
            <w:tcW w:w="1242" w:type="dxa"/>
            <w:tcBorders>
              <w:left w:val="single" w:sz="4" w:space="0" w:color="auto"/>
              <w:right w:val="single" w:sz="4" w:space="0" w:color="auto"/>
            </w:tcBorders>
            <w:vAlign w:val="center"/>
          </w:tcPr>
          <w:p w14:paraId="54A62F6C" w14:textId="77777777" w:rsidR="003F69ED" w:rsidRPr="00A1115A" w:rsidRDefault="003F69ED" w:rsidP="00CC1627">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67623CB"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47E940" w14:textId="77777777" w:rsidR="003F69ED" w:rsidRPr="00A1115A" w:rsidRDefault="003F69ED" w:rsidP="00CC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CC3988" w14:textId="77777777" w:rsidR="003F69ED" w:rsidRPr="00A1115A" w:rsidRDefault="003F69ED" w:rsidP="00CC1627">
            <w:pPr>
              <w:pStyle w:val="TAC"/>
            </w:pPr>
            <w:r w:rsidRPr="00A1115A">
              <w:t>285400</w:t>
            </w:r>
            <w:r w:rsidRPr="00A1115A">
              <w:rPr>
                <w:rFonts w:eastAsia="Yu Mincho"/>
              </w:rPr>
              <w:t xml:space="preserve"> – &lt;20&gt; – 286400</w:t>
            </w:r>
          </w:p>
        </w:tc>
      </w:tr>
      <w:tr w:rsidR="003F69ED" w:rsidRPr="00A1115A" w14:paraId="02FDE98E" w14:textId="77777777" w:rsidTr="00CC1627">
        <w:trPr>
          <w:trHeight w:val="187"/>
          <w:jc w:val="center"/>
        </w:trPr>
        <w:tc>
          <w:tcPr>
            <w:tcW w:w="1242" w:type="dxa"/>
            <w:tcBorders>
              <w:left w:val="single" w:sz="4" w:space="0" w:color="auto"/>
              <w:right w:val="single" w:sz="4" w:space="0" w:color="auto"/>
            </w:tcBorders>
            <w:vAlign w:val="center"/>
          </w:tcPr>
          <w:p w14:paraId="6AA38637" w14:textId="77777777" w:rsidR="003F69ED" w:rsidRPr="00A1115A" w:rsidRDefault="003F69ED" w:rsidP="00CC1627">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E60D1F6" w14:textId="77777777" w:rsidR="003F69ED" w:rsidRPr="00A1115A" w:rsidRDefault="003F69ED" w:rsidP="00CC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638604" w14:textId="77777777" w:rsidR="003F69ED" w:rsidRPr="00A1115A" w:rsidRDefault="003F69ED" w:rsidP="00CC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C18EB0C" w14:textId="77777777" w:rsidR="003F69ED" w:rsidRPr="00A1115A" w:rsidRDefault="003F69ED" w:rsidP="00CC1627">
            <w:pPr>
              <w:pStyle w:val="TAC"/>
            </w:pPr>
            <w:r w:rsidRPr="00A1115A">
              <w:t>286400</w:t>
            </w:r>
            <w:r w:rsidRPr="00A1115A">
              <w:rPr>
                <w:rFonts w:eastAsia="Yu Mincho"/>
              </w:rPr>
              <w:t xml:space="preserve"> – &lt;20&gt; – 303400</w:t>
            </w:r>
          </w:p>
        </w:tc>
      </w:tr>
      <w:tr w:rsidR="003F69ED" w:rsidRPr="00A1115A" w14:paraId="0D0CC52E" w14:textId="77777777" w:rsidTr="00CC1627">
        <w:trPr>
          <w:trHeight w:val="187"/>
          <w:jc w:val="center"/>
        </w:trPr>
        <w:tc>
          <w:tcPr>
            <w:tcW w:w="1242" w:type="dxa"/>
            <w:tcBorders>
              <w:left w:val="single" w:sz="4" w:space="0" w:color="auto"/>
              <w:right w:val="single" w:sz="4" w:space="0" w:color="auto"/>
            </w:tcBorders>
          </w:tcPr>
          <w:p w14:paraId="61F596EB" w14:textId="77777777" w:rsidR="003F69ED" w:rsidRPr="00A1115A" w:rsidRDefault="003F69ED" w:rsidP="00CC1627">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5ABA744" w14:textId="77777777" w:rsidR="003F69ED" w:rsidRPr="00A1115A" w:rsidRDefault="003F69ED" w:rsidP="00CC1627">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53CA9C7" w14:textId="77777777" w:rsidR="003F69ED" w:rsidRPr="00A1115A" w:rsidRDefault="003F69ED" w:rsidP="00CC162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34A1B79" w14:textId="77777777" w:rsidR="003F69ED" w:rsidRPr="00A1115A" w:rsidRDefault="003F69ED" w:rsidP="00CC1627">
            <w:pPr>
              <w:pStyle w:val="TAC"/>
            </w:pPr>
            <w:r w:rsidRPr="00A1115A">
              <w:t>N/A</w:t>
            </w:r>
          </w:p>
        </w:tc>
      </w:tr>
      <w:tr w:rsidR="003F69ED" w:rsidRPr="00A1115A" w14:paraId="43D400E2" w14:textId="77777777" w:rsidTr="00CC1627">
        <w:trPr>
          <w:trHeight w:val="187"/>
          <w:jc w:val="center"/>
        </w:trPr>
        <w:tc>
          <w:tcPr>
            <w:tcW w:w="1242" w:type="dxa"/>
            <w:tcBorders>
              <w:left w:val="single" w:sz="4" w:space="0" w:color="auto"/>
              <w:right w:val="single" w:sz="4" w:space="0" w:color="auto"/>
            </w:tcBorders>
            <w:vAlign w:val="center"/>
          </w:tcPr>
          <w:p w14:paraId="3DF52F7B" w14:textId="77777777" w:rsidR="003F69ED" w:rsidRPr="00A1115A" w:rsidRDefault="003F69ED" w:rsidP="00CC1627">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22B5D40" w14:textId="77777777" w:rsidR="003F69ED" w:rsidRPr="00A1115A" w:rsidRDefault="003F69ED" w:rsidP="00CC1627">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4A51260" w14:textId="77777777" w:rsidR="003F69ED" w:rsidRPr="00A1115A" w:rsidRDefault="003F69ED" w:rsidP="00CC1627">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BBEDA92" w14:textId="77777777" w:rsidR="003F69ED" w:rsidRPr="00A1115A" w:rsidRDefault="003F69ED" w:rsidP="00CC1627">
            <w:pPr>
              <w:pStyle w:val="TAC"/>
            </w:pPr>
            <w:r w:rsidRPr="00A1115A">
              <w:t>795000 – &lt;1&gt; – 875000</w:t>
            </w:r>
          </w:p>
        </w:tc>
      </w:tr>
      <w:tr w:rsidR="003F69ED" w:rsidRPr="00A1115A" w14:paraId="6F194579" w14:textId="77777777" w:rsidTr="00CC1627">
        <w:trPr>
          <w:trHeight w:val="187"/>
          <w:jc w:val="center"/>
        </w:trPr>
        <w:tc>
          <w:tcPr>
            <w:tcW w:w="1242" w:type="dxa"/>
            <w:tcBorders>
              <w:left w:val="single" w:sz="4" w:space="0" w:color="auto"/>
              <w:right w:val="single" w:sz="4" w:space="0" w:color="auto"/>
            </w:tcBorders>
          </w:tcPr>
          <w:p w14:paraId="3732C2E2" w14:textId="77777777" w:rsidR="003F69ED" w:rsidRPr="00A1115A" w:rsidRDefault="003F69ED" w:rsidP="00CC1627">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16B1758" w14:textId="77777777" w:rsidR="003F69ED" w:rsidRPr="00A1115A" w:rsidRDefault="003F69ED" w:rsidP="00CC1627">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6B4A21" w14:textId="77777777" w:rsidR="003F69ED" w:rsidRPr="00A1115A" w:rsidRDefault="003F69ED" w:rsidP="00CC1627">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307D8E9" w14:textId="77777777" w:rsidR="003F69ED" w:rsidRPr="00A1115A" w:rsidRDefault="003F69ED" w:rsidP="00CC1627">
            <w:pPr>
              <w:pStyle w:val="TAC"/>
              <w:rPr>
                <w:b/>
                <w:bCs/>
                <w:lang w:eastAsia="zh-CN"/>
              </w:rPr>
            </w:pPr>
            <w:r w:rsidRPr="00A1115A">
              <w:rPr>
                <w:rFonts w:hint="eastAsia"/>
                <w:lang w:eastAsia="zh-CN"/>
              </w:rPr>
              <w:t>N/A</w:t>
            </w:r>
          </w:p>
        </w:tc>
      </w:tr>
      <w:tr w:rsidR="003F69ED" w:rsidRPr="00A1115A" w14:paraId="4EF9C0CC" w14:textId="77777777" w:rsidTr="00CC1627">
        <w:trPr>
          <w:trHeight w:val="187"/>
          <w:jc w:val="center"/>
        </w:trPr>
        <w:tc>
          <w:tcPr>
            <w:tcW w:w="1242" w:type="dxa"/>
            <w:tcBorders>
              <w:left w:val="single" w:sz="4" w:space="0" w:color="auto"/>
              <w:right w:val="single" w:sz="4" w:space="0" w:color="auto"/>
            </w:tcBorders>
          </w:tcPr>
          <w:p w14:paraId="378B2333" w14:textId="77777777" w:rsidR="003F69ED" w:rsidRPr="00A1115A" w:rsidRDefault="003F69ED" w:rsidP="00CC1627">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D23943" w14:textId="77777777" w:rsidR="003F69ED" w:rsidRPr="00A1115A" w:rsidRDefault="003F69ED" w:rsidP="00CC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EEBA218" w14:textId="77777777" w:rsidR="003F69ED" w:rsidRPr="00A1115A" w:rsidRDefault="003F69ED" w:rsidP="00CC162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0B65C24" w14:textId="77777777" w:rsidR="003F69ED" w:rsidRPr="00A1115A" w:rsidRDefault="003F69ED" w:rsidP="00CC1627">
            <w:pPr>
              <w:pStyle w:val="TAC"/>
            </w:pPr>
            <w:r w:rsidRPr="00A1115A">
              <w:rPr>
                <w:rFonts w:hint="eastAsia"/>
                <w:lang w:eastAsia="zh-CN"/>
              </w:rPr>
              <w:t>N/A</w:t>
            </w:r>
          </w:p>
        </w:tc>
      </w:tr>
      <w:tr w:rsidR="003F69ED" w:rsidRPr="00A1115A" w14:paraId="3F62153F" w14:textId="77777777" w:rsidTr="00CC1627">
        <w:trPr>
          <w:trHeight w:val="187"/>
          <w:jc w:val="center"/>
        </w:trPr>
        <w:tc>
          <w:tcPr>
            <w:tcW w:w="1242" w:type="dxa"/>
            <w:tcBorders>
              <w:left w:val="single" w:sz="4" w:space="0" w:color="auto"/>
              <w:right w:val="single" w:sz="4" w:space="0" w:color="auto"/>
            </w:tcBorders>
          </w:tcPr>
          <w:p w14:paraId="5E662547" w14:textId="77777777" w:rsidR="003F69ED" w:rsidRPr="00A1115A" w:rsidRDefault="003F69ED" w:rsidP="00CC1627">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FB10676" w14:textId="77777777" w:rsidR="003F69ED" w:rsidRPr="00A1115A" w:rsidRDefault="003F69ED" w:rsidP="00CC1627">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551A567" w14:textId="77777777" w:rsidR="003F69ED" w:rsidRPr="00A1115A" w:rsidRDefault="003F69ED" w:rsidP="00CC1627">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8430D4C" w14:textId="77777777" w:rsidR="003F69ED" w:rsidRPr="00A1115A" w:rsidRDefault="003F69ED" w:rsidP="00CC1627">
            <w:pPr>
              <w:pStyle w:val="TAC"/>
              <w:rPr>
                <w:lang w:eastAsia="zh-CN"/>
              </w:rPr>
            </w:pPr>
            <w:r w:rsidRPr="0066397E">
              <w:t>N/A</w:t>
            </w:r>
          </w:p>
        </w:tc>
      </w:tr>
      <w:tr w:rsidR="003F69ED" w:rsidRPr="00A1115A" w14:paraId="44292CA6" w14:textId="77777777" w:rsidTr="00CC1627">
        <w:trPr>
          <w:jc w:val="center"/>
        </w:trPr>
        <w:tc>
          <w:tcPr>
            <w:tcW w:w="8141" w:type="dxa"/>
            <w:gridSpan w:val="4"/>
            <w:tcBorders>
              <w:left w:val="single" w:sz="4" w:space="0" w:color="auto"/>
              <w:right w:val="single" w:sz="4" w:space="0" w:color="auto"/>
            </w:tcBorders>
            <w:vAlign w:val="center"/>
          </w:tcPr>
          <w:p w14:paraId="30D5D673" w14:textId="77777777" w:rsidR="003F69ED" w:rsidRPr="00A1115A" w:rsidRDefault="003F69ED" w:rsidP="00CC1627">
            <w:pPr>
              <w:pStyle w:val="TAN"/>
            </w:pPr>
            <w:r w:rsidRPr="00A1115A">
              <w:t>NOTE 1:</w:t>
            </w:r>
            <w:r w:rsidRPr="00A1115A">
              <w:tab/>
              <w:t>The channel numbers that designate carrier frequencies so close to the operating band edges that the carrier extends beyond the operating band edge shall not be used.</w:t>
            </w:r>
          </w:p>
          <w:p w14:paraId="1690B4F9" w14:textId="77777777" w:rsidR="003F69ED" w:rsidRPr="00A1115A" w:rsidRDefault="003F69ED" w:rsidP="00CC162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7B7AF7" w14:textId="77777777" w:rsidR="003F69ED" w:rsidRPr="00A1115A" w:rsidRDefault="003F69ED" w:rsidP="00CC162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7AA2AAC0" w14:textId="77777777" w:rsidR="003F69ED" w:rsidRPr="00A1115A" w:rsidRDefault="003F69ED" w:rsidP="003F69ED"/>
    <w:p w14:paraId="4D7D8EC5" w14:textId="77777777" w:rsidR="003F69ED" w:rsidRPr="00A1115A" w:rsidRDefault="003F69ED" w:rsidP="003F69ED">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3F69ED" w:rsidRPr="00A1115A" w14:paraId="72A0D999" w14:textId="77777777" w:rsidTr="00CC1627">
        <w:trPr>
          <w:trHeight w:val="187"/>
          <w:jc w:val="center"/>
        </w:trPr>
        <w:tc>
          <w:tcPr>
            <w:tcW w:w="1435" w:type="dxa"/>
          </w:tcPr>
          <w:p w14:paraId="64DB01B1" w14:textId="77777777" w:rsidR="003F69ED" w:rsidRPr="00A1115A" w:rsidRDefault="003F69ED" w:rsidP="00CC1627">
            <w:pPr>
              <w:pStyle w:val="TAH"/>
              <w:rPr>
                <w:lang w:val="en-US"/>
              </w:rPr>
            </w:pPr>
            <w:r w:rsidRPr="00A1115A">
              <w:rPr>
                <w:lang w:val="en-US"/>
              </w:rPr>
              <w:t>Channel Bandwidth</w:t>
            </w:r>
          </w:p>
        </w:tc>
        <w:tc>
          <w:tcPr>
            <w:tcW w:w="5100" w:type="dxa"/>
          </w:tcPr>
          <w:p w14:paraId="40DCD33E" w14:textId="77777777" w:rsidR="003F69ED" w:rsidRPr="00A1115A" w:rsidRDefault="003F69ED" w:rsidP="00CC1627">
            <w:pPr>
              <w:pStyle w:val="TAH"/>
              <w:rPr>
                <w:lang w:val="en-US"/>
              </w:rPr>
            </w:pPr>
            <w:r w:rsidRPr="00A1115A">
              <w:rPr>
                <w:lang w:val="en-US"/>
              </w:rPr>
              <w:t>Allowed N</w:t>
            </w:r>
            <w:r w:rsidRPr="00A1115A">
              <w:rPr>
                <w:vertAlign w:val="subscript"/>
                <w:lang w:val="en-US"/>
              </w:rPr>
              <w:t>REF</w:t>
            </w:r>
          </w:p>
        </w:tc>
      </w:tr>
      <w:tr w:rsidR="003F69ED" w:rsidRPr="00A1115A" w14:paraId="1E7C62F2" w14:textId="77777777" w:rsidTr="00CC1627">
        <w:trPr>
          <w:trHeight w:val="187"/>
          <w:jc w:val="center"/>
        </w:trPr>
        <w:tc>
          <w:tcPr>
            <w:tcW w:w="1435" w:type="dxa"/>
          </w:tcPr>
          <w:p w14:paraId="1FC8A7E3" w14:textId="77777777" w:rsidR="003F69ED" w:rsidRPr="00A1115A" w:rsidRDefault="003F69ED" w:rsidP="00CC1627">
            <w:pPr>
              <w:pStyle w:val="TAL"/>
              <w:rPr>
                <w:lang w:val="en-US"/>
              </w:rPr>
            </w:pPr>
            <w:r w:rsidRPr="00A1115A">
              <w:rPr>
                <w:lang w:val="en-US"/>
              </w:rPr>
              <w:t>10 MHz</w:t>
            </w:r>
          </w:p>
        </w:tc>
        <w:tc>
          <w:tcPr>
            <w:tcW w:w="5100" w:type="dxa"/>
          </w:tcPr>
          <w:p w14:paraId="6FDD791E" w14:textId="77777777" w:rsidR="003F69ED" w:rsidRPr="00A1115A" w:rsidRDefault="003F69ED" w:rsidP="00CC1627">
            <w:pPr>
              <w:pStyle w:val="TAL"/>
              <w:rPr>
                <w:lang w:val="en-US"/>
              </w:rPr>
            </w:pPr>
            <w:r w:rsidRPr="00A1115A">
              <w:rPr>
                <w:lang w:val="en-US"/>
              </w:rPr>
              <w:t>782000, 788668</w:t>
            </w:r>
          </w:p>
        </w:tc>
      </w:tr>
      <w:tr w:rsidR="003F69ED" w:rsidRPr="00A1115A" w14:paraId="7C06E574" w14:textId="77777777" w:rsidTr="00CC1627">
        <w:trPr>
          <w:trHeight w:val="187"/>
          <w:jc w:val="center"/>
        </w:trPr>
        <w:tc>
          <w:tcPr>
            <w:tcW w:w="1435" w:type="dxa"/>
          </w:tcPr>
          <w:p w14:paraId="24EC98E2" w14:textId="77777777" w:rsidR="003F69ED" w:rsidRPr="00A1115A" w:rsidRDefault="003F69ED" w:rsidP="00CC1627">
            <w:pPr>
              <w:pStyle w:val="TAL"/>
              <w:rPr>
                <w:lang w:val="en-US"/>
              </w:rPr>
            </w:pPr>
            <w:r w:rsidRPr="00A1115A">
              <w:rPr>
                <w:lang w:val="en-US"/>
              </w:rPr>
              <w:t>20 MHz</w:t>
            </w:r>
          </w:p>
        </w:tc>
        <w:tc>
          <w:tcPr>
            <w:tcW w:w="5100" w:type="dxa"/>
          </w:tcPr>
          <w:p w14:paraId="23B1EE12" w14:textId="77777777" w:rsidR="003F69ED" w:rsidRPr="00A1115A" w:rsidRDefault="003F69ED" w:rsidP="00CC1627">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3F69ED" w:rsidRPr="00A1115A" w14:paraId="450E213A" w14:textId="77777777" w:rsidTr="00CC1627">
        <w:trPr>
          <w:trHeight w:val="187"/>
          <w:jc w:val="center"/>
        </w:trPr>
        <w:tc>
          <w:tcPr>
            <w:tcW w:w="1435" w:type="dxa"/>
          </w:tcPr>
          <w:p w14:paraId="2F9D86D5" w14:textId="77777777" w:rsidR="003F69ED" w:rsidRPr="00A1115A" w:rsidRDefault="003F69ED" w:rsidP="00CC1627">
            <w:pPr>
              <w:pStyle w:val="TAL"/>
              <w:rPr>
                <w:lang w:val="en-US"/>
              </w:rPr>
            </w:pPr>
            <w:r w:rsidRPr="00A1115A">
              <w:rPr>
                <w:lang w:val="en-US"/>
              </w:rPr>
              <w:t>40 MHz</w:t>
            </w:r>
          </w:p>
        </w:tc>
        <w:tc>
          <w:tcPr>
            <w:tcW w:w="5100" w:type="dxa"/>
          </w:tcPr>
          <w:p w14:paraId="494A5E3D" w14:textId="77777777" w:rsidR="003F69ED" w:rsidRPr="00A1115A" w:rsidRDefault="003F69ED" w:rsidP="00CC1627">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3F69ED" w:rsidRPr="00A1115A" w14:paraId="6D8C5818" w14:textId="77777777" w:rsidTr="00CC1627">
        <w:trPr>
          <w:trHeight w:val="187"/>
          <w:jc w:val="center"/>
        </w:trPr>
        <w:tc>
          <w:tcPr>
            <w:tcW w:w="1435" w:type="dxa"/>
          </w:tcPr>
          <w:p w14:paraId="4A1D8A75" w14:textId="77777777" w:rsidR="003F69ED" w:rsidRPr="00A1115A" w:rsidRDefault="003F69ED" w:rsidP="00CC1627">
            <w:pPr>
              <w:pStyle w:val="TAL"/>
              <w:rPr>
                <w:lang w:val="en-US"/>
              </w:rPr>
            </w:pPr>
            <w:r w:rsidRPr="00A1115A">
              <w:rPr>
                <w:lang w:val="en-US"/>
              </w:rPr>
              <w:t>60 MHz</w:t>
            </w:r>
          </w:p>
        </w:tc>
        <w:tc>
          <w:tcPr>
            <w:tcW w:w="5100" w:type="dxa"/>
          </w:tcPr>
          <w:p w14:paraId="6A5582EB" w14:textId="77777777" w:rsidR="003F69ED" w:rsidRPr="00A1115A" w:rsidRDefault="003F69ED" w:rsidP="00CC1627">
            <w:pPr>
              <w:pStyle w:val="TAL"/>
              <w:rPr>
                <w:lang w:val="en-US"/>
              </w:rPr>
            </w:pPr>
            <w:r w:rsidRPr="00B9589E">
              <w:rPr>
                <w:lang w:val="en-US"/>
              </w:rPr>
              <w:t>745332, 746668, 748000, 752000, 753332, 754668, 766668, 768000, 769332, 773332, 774668, 778668, 780000, 784332, 785668, 791000, 792332</w:t>
            </w:r>
          </w:p>
        </w:tc>
      </w:tr>
      <w:tr w:rsidR="003F69ED" w:rsidRPr="00A1115A" w14:paraId="517A8645" w14:textId="77777777" w:rsidTr="00CC1627">
        <w:trPr>
          <w:trHeight w:val="187"/>
          <w:jc w:val="center"/>
        </w:trPr>
        <w:tc>
          <w:tcPr>
            <w:tcW w:w="1435" w:type="dxa"/>
          </w:tcPr>
          <w:p w14:paraId="3C1C920C" w14:textId="77777777" w:rsidR="003F69ED" w:rsidRPr="00A1115A" w:rsidRDefault="003F69ED" w:rsidP="00CC1627">
            <w:pPr>
              <w:pStyle w:val="TAL"/>
              <w:rPr>
                <w:lang w:val="en-US"/>
              </w:rPr>
            </w:pPr>
            <w:r w:rsidRPr="00A1115A">
              <w:rPr>
                <w:lang w:val="en-US"/>
              </w:rPr>
              <w:t>80 MHz</w:t>
            </w:r>
          </w:p>
        </w:tc>
        <w:tc>
          <w:tcPr>
            <w:tcW w:w="5100" w:type="dxa"/>
          </w:tcPr>
          <w:p w14:paraId="2F1B9D9E" w14:textId="77777777" w:rsidR="003F69ED" w:rsidRPr="00A1115A" w:rsidRDefault="003F69ED" w:rsidP="00CC1627">
            <w:pPr>
              <w:pStyle w:val="TAL"/>
              <w:rPr>
                <w:lang w:val="en-US"/>
              </w:rPr>
            </w:pPr>
            <w:r w:rsidRPr="00B9589E">
              <w:rPr>
                <w:lang w:val="en-US"/>
              </w:rPr>
              <w:t>746000, 747332, 752668, 754000, 767332, 768668, 774000, 779332, 785000, 791668</w:t>
            </w:r>
          </w:p>
        </w:tc>
      </w:tr>
      <w:tr w:rsidR="003F69ED" w:rsidRPr="00A1115A" w14:paraId="4F7AD24F" w14:textId="77777777" w:rsidTr="00CC1627">
        <w:trPr>
          <w:trHeight w:val="187"/>
          <w:jc w:val="center"/>
        </w:trPr>
        <w:tc>
          <w:tcPr>
            <w:tcW w:w="6535" w:type="dxa"/>
            <w:gridSpan w:val="2"/>
          </w:tcPr>
          <w:p w14:paraId="647DF708" w14:textId="77777777" w:rsidR="003F69ED" w:rsidRPr="00A1115A" w:rsidRDefault="003F69ED" w:rsidP="00CC1627">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35E309D3" w14:textId="77777777" w:rsidR="003F69ED" w:rsidRPr="00A1115A" w:rsidRDefault="003F69ED" w:rsidP="003F69ED"/>
    <w:p w14:paraId="61FCB76C" w14:textId="77777777" w:rsidR="003F69ED" w:rsidRPr="00A1115A" w:rsidRDefault="003F69ED" w:rsidP="003F69ED">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3F69ED" w:rsidRPr="00A1115A" w14:paraId="3FDBFEA3" w14:textId="77777777" w:rsidTr="00CC1627">
        <w:trPr>
          <w:trHeight w:val="187"/>
          <w:jc w:val="center"/>
        </w:trPr>
        <w:tc>
          <w:tcPr>
            <w:tcW w:w="1435" w:type="dxa"/>
          </w:tcPr>
          <w:p w14:paraId="371586EC" w14:textId="77777777" w:rsidR="003F69ED" w:rsidRPr="00A1115A" w:rsidRDefault="003F69ED" w:rsidP="00CC1627">
            <w:pPr>
              <w:pStyle w:val="TAH"/>
              <w:rPr>
                <w:lang w:val="en-US"/>
              </w:rPr>
            </w:pPr>
            <w:r w:rsidRPr="00A1115A">
              <w:rPr>
                <w:lang w:val="en-US"/>
              </w:rPr>
              <w:t>Channel Bandwidth</w:t>
            </w:r>
          </w:p>
        </w:tc>
        <w:tc>
          <w:tcPr>
            <w:tcW w:w="5100" w:type="dxa"/>
          </w:tcPr>
          <w:p w14:paraId="4FE5D9A9" w14:textId="77777777" w:rsidR="003F69ED" w:rsidRPr="00A1115A" w:rsidRDefault="003F69ED" w:rsidP="00CC1627">
            <w:pPr>
              <w:pStyle w:val="TAH"/>
              <w:rPr>
                <w:lang w:val="en-US"/>
              </w:rPr>
            </w:pPr>
            <w:r w:rsidRPr="00A1115A">
              <w:rPr>
                <w:lang w:val="en-US"/>
              </w:rPr>
              <w:t>Allowed N</w:t>
            </w:r>
            <w:r w:rsidRPr="00A1115A">
              <w:rPr>
                <w:vertAlign w:val="subscript"/>
                <w:lang w:val="en-US"/>
              </w:rPr>
              <w:t>REF</w:t>
            </w:r>
          </w:p>
        </w:tc>
      </w:tr>
      <w:tr w:rsidR="003F69ED" w:rsidRPr="00A1115A" w14:paraId="0F32C3D8" w14:textId="77777777" w:rsidTr="00CC1627">
        <w:trPr>
          <w:trHeight w:val="187"/>
          <w:jc w:val="center"/>
        </w:trPr>
        <w:tc>
          <w:tcPr>
            <w:tcW w:w="1435" w:type="dxa"/>
          </w:tcPr>
          <w:p w14:paraId="75C48FAC" w14:textId="77777777" w:rsidR="003F69ED" w:rsidRPr="00A1115A" w:rsidRDefault="003F69ED" w:rsidP="00CC1627">
            <w:pPr>
              <w:pStyle w:val="TAL"/>
              <w:rPr>
                <w:lang w:val="en-US"/>
              </w:rPr>
            </w:pPr>
            <w:r w:rsidRPr="00A1115A">
              <w:rPr>
                <w:lang w:val="en-US"/>
              </w:rPr>
              <w:t>20 MHz</w:t>
            </w:r>
          </w:p>
        </w:tc>
        <w:tc>
          <w:tcPr>
            <w:tcW w:w="5100" w:type="dxa"/>
          </w:tcPr>
          <w:p w14:paraId="10C8BF3C"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05D1D1E"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3F69ED" w:rsidRPr="00A1115A" w14:paraId="14608146" w14:textId="77777777" w:rsidTr="00CC1627">
        <w:trPr>
          <w:trHeight w:val="187"/>
          <w:jc w:val="center"/>
        </w:trPr>
        <w:tc>
          <w:tcPr>
            <w:tcW w:w="1435" w:type="dxa"/>
          </w:tcPr>
          <w:p w14:paraId="298FF4F0" w14:textId="77777777" w:rsidR="003F69ED" w:rsidRPr="00A1115A" w:rsidRDefault="003F69ED" w:rsidP="00CC1627">
            <w:pPr>
              <w:pStyle w:val="TAL"/>
              <w:rPr>
                <w:lang w:val="en-US"/>
              </w:rPr>
            </w:pPr>
            <w:r w:rsidRPr="00A1115A">
              <w:rPr>
                <w:lang w:val="en-US"/>
              </w:rPr>
              <w:t>40 MHz</w:t>
            </w:r>
          </w:p>
        </w:tc>
        <w:tc>
          <w:tcPr>
            <w:tcW w:w="5100" w:type="dxa"/>
          </w:tcPr>
          <w:p w14:paraId="12B45744"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B847A9C"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872332</w:t>
            </w:r>
          </w:p>
        </w:tc>
      </w:tr>
      <w:tr w:rsidR="003F69ED" w:rsidRPr="00A1115A" w14:paraId="2F1853BF" w14:textId="77777777" w:rsidTr="00CC1627">
        <w:trPr>
          <w:trHeight w:val="187"/>
          <w:jc w:val="center"/>
        </w:trPr>
        <w:tc>
          <w:tcPr>
            <w:tcW w:w="1435" w:type="dxa"/>
          </w:tcPr>
          <w:p w14:paraId="554C22A9" w14:textId="77777777" w:rsidR="003F69ED" w:rsidRPr="00A1115A" w:rsidRDefault="003F69ED" w:rsidP="00CC1627">
            <w:pPr>
              <w:pStyle w:val="TAL"/>
              <w:rPr>
                <w:lang w:val="en-US"/>
              </w:rPr>
            </w:pPr>
            <w:r w:rsidRPr="00A1115A">
              <w:rPr>
                <w:lang w:val="en-US"/>
              </w:rPr>
              <w:t>60 MHz</w:t>
            </w:r>
          </w:p>
        </w:tc>
        <w:tc>
          <w:tcPr>
            <w:tcW w:w="5100" w:type="dxa"/>
          </w:tcPr>
          <w:p w14:paraId="64DA8B21"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3F69ED" w:rsidRPr="00A1115A" w14:paraId="615199DE" w14:textId="77777777" w:rsidTr="00CC1627">
        <w:trPr>
          <w:trHeight w:val="187"/>
          <w:jc w:val="center"/>
        </w:trPr>
        <w:tc>
          <w:tcPr>
            <w:tcW w:w="1435" w:type="dxa"/>
          </w:tcPr>
          <w:p w14:paraId="5351894C" w14:textId="77777777" w:rsidR="003F69ED" w:rsidRPr="00A1115A" w:rsidRDefault="003F69ED" w:rsidP="00CC1627">
            <w:pPr>
              <w:pStyle w:val="TAL"/>
              <w:rPr>
                <w:lang w:val="en-US"/>
              </w:rPr>
            </w:pPr>
            <w:r w:rsidRPr="00A1115A">
              <w:rPr>
                <w:lang w:val="en-US"/>
              </w:rPr>
              <w:t>80 MHz</w:t>
            </w:r>
          </w:p>
        </w:tc>
        <w:tc>
          <w:tcPr>
            <w:tcW w:w="5100" w:type="dxa"/>
          </w:tcPr>
          <w:p w14:paraId="7A0D0A50" w14:textId="77777777" w:rsidR="003F69ED" w:rsidRPr="00A1115A" w:rsidRDefault="003F69ED" w:rsidP="00CC1627">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1288CEC4" w14:textId="77777777" w:rsidR="003F69ED" w:rsidRPr="00A1115A" w:rsidRDefault="003F69ED" w:rsidP="003F69ED"/>
    <w:p w14:paraId="013B8E63" w14:textId="77777777" w:rsidR="000B4D90" w:rsidRPr="001C0CC4" w:rsidRDefault="000B4D90" w:rsidP="00150EF4">
      <w:pPr>
        <w:pStyle w:val="TH"/>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F2C39" w14:textId="77777777" w:rsidR="00407029" w:rsidRDefault="00407029">
      <w:r>
        <w:separator/>
      </w:r>
    </w:p>
  </w:endnote>
  <w:endnote w:type="continuationSeparator" w:id="0">
    <w:p w14:paraId="17E81330" w14:textId="77777777" w:rsidR="00407029" w:rsidRDefault="0040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A653" w14:textId="77777777" w:rsidR="00407029" w:rsidRDefault="00407029">
      <w:r>
        <w:separator/>
      </w:r>
    </w:p>
  </w:footnote>
  <w:footnote w:type="continuationSeparator" w:id="0">
    <w:p w14:paraId="3CED3741" w14:textId="77777777" w:rsidR="00407029" w:rsidRDefault="0040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0"/>
  </w:num>
  <w:num w:numId="3">
    <w:abstractNumId w:val="27"/>
  </w:num>
  <w:num w:numId="4">
    <w:abstractNumId w:val="20"/>
  </w:num>
  <w:num w:numId="5">
    <w:abstractNumId w:val="34"/>
  </w:num>
  <w:num w:numId="6">
    <w:abstractNumId w:val="36"/>
  </w:num>
  <w:num w:numId="7">
    <w:abstractNumId w:val="23"/>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8">
    <w:abstractNumId w:val="6"/>
  </w:num>
  <w:num w:numId="19">
    <w:abstractNumId w:val="30"/>
  </w:num>
  <w:num w:numId="20">
    <w:abstractNumId w:val="16"/>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FC"/>
    <w:rsid w:val="00016B68"/>
    <w:rsid w:val="00017730"/>
    <w:rsid w:val="00022E4A"/>
    <w:rsid w:val="00036796"/>
    <w:rsid w:val="00040FDB"/>
    <w:rsid w:val="00044A58"/>
    <w:rsid w:val="00045F41"/>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44B3"/>
    <w:rsid w:val="000D6112"/>
    <w:rsid w:val="000E4CAC"/>
    <w:rsid w:val="000F7FC5"/>
    <w:rsid w:val="00115CB7"/>
    <w:rsid w:val="00126104"/>
    <w:rsid w:val="00126A50"/>
    <w:rsid w:val="001340DA"/>
    <w:rsid w:val="0013680E"/>
    <w:rsid w:val="001437C3"/>
    <w:rsid w:val="00145D43"/>
    <w:rsid w:val="00146EC4"/>
    <w:rsid w:val="00147788"/>
    <w:rsid w:val="00150EF4"/>
    <w:rsid w:val="00171ED3"/>
    <w:rsid w:val="001822A5"/>
    <w:rsid w:val="001824FB"/>
    <w:rsid w:val="00192C46"/>
    <w:rsid w:val="001A08B3"/>
    <w:rsid w:val="001A51B5"/>
    <w:rsid w:val="001A6A51"/>
    <w:rsid w:val="001A7B60"/>
    <w:rsid w:val="001B52F0"/>
    <w:rsid w:val="001B5A64"/>
    <w:rsid w:val="001B7A65"/>
    <w:rsid w:val="001C4FCE"/>
    <w:rsid w:val="001C6899"/>
    <w:rsid w:val="001C6F78"/>
    <w:rsid w:val="001D1E94"/>
    <w:rsid w:val="001D6603"/>
    <w:rsid w:val="001E41F3"/>
    <w:rsid w:val="001E5C4F"/>
    <w:rsid w:val="001F3C42"/>
    <w:rsid w:val="00210585"/>
    <w:rsid w:val="00210C92"/>
    <w:rsid w:val="0022466F"/>
    <w:rsid w:val="00234EF1"/>
    <w:rsid w:val="0024232B"/>
    <w:rsid w:val="002435BB"/>
    <w:rsid w:val="002471D7"/>
    <w:rsid w:val="002506B3"/>
    <w:rsid w:val="0026004D"/>
    <w:rsid w:val="002640DD"/>
    <w:rsid w:val="00275D12"/>
    <w:rsid w:val="002813DC"/>
    <w:rsid w:val="00284FEB"/>
    <w:rsid w:val="00285872"/>
    <w:rsid w:val="00285FAE"/>
    <w:rsid w:val="002860C4"/>
    <w:rsid w:val="00297E45"/>
    <w:rsid w:val="002A1678"/>
    <w:rsid w:val="002A5AA8"/>
    <w:rsid w:val="002B2493"/>
    <w:rsid w:val="002B5741"/>
    <w:rsid w:val="002E0E29"/>
    <w:rsid w:val="002E472E"/>
    <w:rsid w:val="003024FA"/>
    <w:rsid w:val="00303997"/>
    <w:rsid w:val="0030461B"/>
    <w:rsid w:val="00305409"/>
    <w:rsid w:val="00331DF0"/>
    <w:rsid w:val="003416EE"/>
    <w:rsid w:val="003450F6"/>
    <w:rsid w:val="00356219"/>
    <w:rsid w:val="00357B93"/>
    <w:rsid w:val="003609EF"/>
    <w:rsid w:val="003619B2"/>
    <w:rsid w:val="0036231A"/>
    <w:rsid w:val="00374DD4"/>
    <w:rsid w:val="00376330"/>
    <w:rsid w:val="00385027"/>
    <w:rsid w:val="003A6E14"/>
    <w:rsid w:val="003C2EE7"/>
    <w:rsid w:val="003C2F47"/>
    <w:rsid w:val="003D3FCC"/>
    <w:rsid w:val="003E1A36"/>
    <w:rsid w:val="003F46A6"/>
    <w:rsid w:val="003F69ED"/>
    <w:rsid w:val="0040031B"/>
    <w:rsid w:val="00407029"/>
    <w:rsid w:val="00410371"/>
    <w:rsid w:val="0041466A"/>
    <w:rsid w:val="0042177B"/>
    <w:rsid w:val="004242F1"/>
    <w:rsid w:val="004575B7"/>
    <w:rsid w:val="00463407"/>
    <w:rsid w:val="004651E7"/>
    <w:rsid w:val="00465C44"/>
    <w:rsid w:val="00471048"/>
    <w:rsid w:val="00481936"/>
    <w:rsid w:val="00481B1C"/>
    <w:rsid w:val="00495B61"/>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C3D5B"/>
    <w:rsid w:val="005E2C44"/>
    <w:rsid w:val="005E53B0"/>
    <w:rsid w:val="005E7E84"/>
    <w:rsid w:val="00600EE4"/>
    <w:rsid w:val="00602946"/>
    <w:rsid w:val="0060487A"/>
    <w:rsid w:val="00606515"/>
    <w:rsid w:val="006140E1"/>
    <w:rsid w:val="006155D1"/>
    <w:rsid w:val="00620EB8"/>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531"/>
    <w:rsid w:val="006B3782"/>
    <w:rsid w:val="006B46FB"/>
    <w:rsid w:val="006B4B20"/>
    <w:rsid w:val="006B4B79"/>
    <w:rsid w:val="006C3109"/>
    <w:rsid w:val="006D520B"/>
    <w:rsid w:val="006E21FB"/>
    <w:rsid w:val="006E281C"/>
    <w:rsid w:val="00704695"/>
    <w:rsid w:val="00705913"/>
    <w:rsid w:val="00711D38"/>
    <w:rsid w:val="00714DCA"/>
    <w:rsid w:val="007159CB"/>
    <w:rsid w:val="007176FF"/>
    <w:rsid w:val="00724EB6"/>
    <w:rsid w:val="00734C8D"/>
    <w:rsid w:val="00741211"/>
    <w:rsid w:val="00747229"/>
    <w:rsid w:val="007502CB"/>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7F753E"/>
    <w:rsid w:val="008040A8"/>
    <w:rsid w:val="00810001"/>
    <w:rsid w:val="00812A49"/>
    <w:rsid w:val="00815B55"/>
    <w:rsid w:val="008249F0"/>
    <w:rsid w:val="00824DE9"/>
    <w:rsid w:val="008279FA"/>
    <w:rsid w:val="008374F4"/>
    <w:rsid w:val="00844A3A"/>
    <w:rsid w:val="008626E7"/>
    <w:rsid w:val="00870EE7"/>
    <w:rsid w:val="0087662F"/>
    <w:rsid w:val="008863B9"/>
    <w:rsid w:val="00896FCE"/>
    <w:rsid w:val="00897F8B"/>
    <w:rsid w:val="008A3D3D"/>
    <w:rsid w:val="008A45A6"/>
    <w:rsid w:val="008A64D3"/>
    <w:rsid w:val="008C4C19"/>
    <w:rsid w:val="008C695E"/>
    <w:rsid w:val="008D0934"/>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428D"/>
    <w:rsid w:val="00926574"/>
    <w:rsid w:val="00934E33"/>
    <w:rsid w:val="00937C70"/>
    <w:rsid w:val="00941747"/>
    <w:rsid w:val="00941E30"/>
    <w:rsid w:val="00947E90"/>
    <w:rsid w:val="009514D4"/>
    <w:rsid w:val="00954DA1"/>
    <w:rsid w:val="00955F6A"/>
    <w:rsid w:val="00957DFA"/>
    <w:rsid w:val="00961A06"/>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599A"/>
    <w:rsid w:val="009C7EF7"/>
    <w:rsid w:val="009E152A"/>
    <w:rsid w:val="009E3297"/>
    <w:rsid w:val="009F3E01"/>
    <w:rsid w:val="009F539A"/>
    <w:rsid w:val="009F734F"/>
    <w:rsid w:val="00A067F3"/>
    <w:rsid w:val="00A07EB4"/>
    <w:rsid w:val="00A152EF"/>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4C1"/>
    <w:rsid w:val="00A77F8B"/>
    <w:rsid w:val="00A81392"/>
    <w:rsid w:val="00A81F11"/>
    <w:rsid w:val="00A84236"/>
    <w:rsid w:val="00A8461E"/>
    <w:rsid w:val="00A8662B"/>
    <w:rsid w:val="00A93E63"/>
    <w:rsid w:val="00A94AB9"/>
    <w:rsid w:val="00AA2CBC"/>
    <w:rsid w:val="00AA63AB"/>
    <w:rsid w:val="00AB2330"/>
    <w:rsid w:val="00AC2D8F"/>
    <w:rsid w:val="00AC5820"/>
    <w:rsid w:val="00AD1CD8"/>
    <w:rsid w:val="00AE719A"/>
    <w:rsid w:val="00AF5A50"/>
    <w:rsid w:val="00B1028B"/>
    <w:rsid w:val="00B24BF2"/>
    <w:rsid w:val="00B258BB"/>
    <w:rsid w:val="00B3604F"/>
    <w:rsid w:val="00B62328"/>
    <w:rsid w:val="00B62AD3"/>
    <w:rsid w:val="00B67B97"/>
    <w:rsid w:val="00B73DDA"/>
    <w:rsid w:val="00B864E6"/>
    <w:rsid w:val="00B934EC"/>
    <w:rsid w:val="00B968C8"/>
    <w:rsid w:val="00B97916"/>
    <w:rsid w:val="00BA3EC5"/>
    <w:rsid w:val="00BA51D9"/>
    <w:rsid w:val="00BB294B"/>
    <w:rsid w:val="00BB5DFC"/>
    <w:rsid w:val="00BB5E91"/>
    <w:rsid w:val="00BD279D"/>
    <w:rsid w:val="00BD6BB8"/>
    <w:rsid w:val="00BE3787"/>
    <w:rsid w:val="00C01EFF"/>
    <w:rsid w:val="00C027B0"/>
    <w:rsid w:val="00C12B5C"/>
    <w:rsid w:val="00C21173"/>
    <w:rsid w:val="00C21A37"/>
    <w:rsid w:val="00C24011"/>
    <w:rsid w:val="00C25C6D"/>
    <w:rsid w:val="00C46EBF"/>
    <w:rsid w:val="00C5503B"/>
    <w:rsid w:val="00C66BA2"/>
    <w:rsid w:val="00C726ED"/>
    <w:rsid w:val="00C72835"/>
    <w:rsid w:val="00C856C3"/>
    <w:rsid w:val="00C95985"/>
    <w:rsid w:val="00CB1DBB"/>
    <w:rsid w:val="00CC5026"/>
    <w:rsid w:val="00CC68D0"/>
    <w:rsid w:val="00CE57C0"/>
    <w:rsid w:val="00D0315F"/>
    <w:rsid w:val="00D03F9A"/>
    <w:rsid w:val="00D06D51"/>
    <w:rsid w:val="00D24991"/>
    <w:rsid w:val="00D256CA"/>
    <w:rsid w:val="00D42AA4"/>
    <w:rsid w:val="00D50255"/>
    <w:rsid w:val="00D56BE1"/>
    <w:rsid w:val="00D60853"/>
    <w:rsid w:val="00D66520"/>
    <w:rsid w:val="00D67F02"/>
    <w:rsid w:val="00D802D5"/>
    <w:rsid w:val="00D81DF8"/>
    <w:rsid w:val="00D86E1C"/>
    <w:rsid w:val="00D90CF3"/>
    <w:rsid w:val="00DA0FDD"/>
    <w:rsid w:val="00DB2319"/>
    <w:rsid w:val="00DC3B3B"/>
    <w:rsid w:val="00DD5671"/>
    <w:rsid w:val="00DE34CF"/>
    <w:rsid w:val="00DE575A"/>
    <w:rsid w:val="00DE6437"/>
    <w:rsid w:val="00DE78B9"/>
    <w:rsid w:val="00DF665B"/>
    <w:rsid w:val="00E00008"/>
    <w:rsid w:val="00E13343"/>
    <w:rsid w:val="00E13F3D"/>
    <w:rsid w:val="00E15150"/>
    <w:rsid w:val="00E17AAF"/>
    <w:rsid w:val="00E242AF"/>
    <w:rsid w:val="00E247AB"/>
    <w:rsid w:val="00E309A8"/>
    <w:rsid w:val="00E34898"/>
    <w:rsid w:val="00E45CAD"/>
    <w:rsid w:val="00E464AC"/>
    <w:rsid w:val="00E5634C"/>
    <w:rsid w:val="00E61C5D"/>
    <w:rsid w:val="00E65D54"/>
    <w:rsid w:val="00E718C4"/>
    <w:rsid w:val="00E75C01"/>
    <w:rsid w:val="00E806E5"/>
    <w:rsid w:val="00E96B74"/>
    <w:rsid w:val="00E97FC6"/>
    <w:rsid w:val="00EA013D"/>
    <w:rsid w:val="00EB09B7"/>
    <w:rsid w:val="00EB150A"/>
    <w:rsid w:val="00EC4133"/>
    <w:rsid w:val="00EC4AD0"/>
    <w:rsid w:val="00ED1BA4"/>
    <w:rsid w:val="00ED47D3"/>
    <w:rsid w:val="00EE36DD"/>
    <w:rsid w:val="00EE7D7C"/>
    <w:rsid w:val="00EF1602"/>
    <w:rsid w:val="00EF1EFA"/>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946E6"/>
    <w:rsid w:val="00FA11EC"/>
    <w:rsid w:val="00FB6386"/>
    <w:rsid w:val="00FC3AC3"/>
    <w:rsid w:val="00FD1003"/>
    <w:rsid w:val="00FE6063"/>
    <w:rsid w:val="00FF50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433</TotalTime>
  <Pages>5</Pages>
  <Words>1463</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177</cp:revision>
  <cp:lastPrinted>1900-01-01T08:00:00Z</cp:lastPrinted>
  <dcterms:created xsi:type="dcterms:W3CDTF">2021-01-06T04:13:00Z</dcterms:created>
  <dcterms:modified xsi:type="dcterms:W3CDTF">2021-10-22T16:31:00Z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